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83B" w:rsidRDefault="00D6383B" w:rsidP="00D6383B">
      <w:pPr>
        <w:keepNext/>
        <w:pBdr>
          <w:bottom w:val="single" w:sz="4" w:space="1" w:color="auto"/>
        </w:pBdr>
        <w:tabs>
          <w:tab w:val="right" w:pos="9639"/>
        </w:tabs>
        <w:spacing w:after="0"/>
        <w:outlineLvl w:val="0"/>
        <w:rPr>
          <w:rFonts w:ascii="Arial" w:hAnsi="Arial" w:cs="Arial"/>
          <w:b/>
          <w:sz w:val="24"/>
        </w:rPr>
      </w:pPr>
      <w:bookmarkStart w:id="0" w:name="copyrightaddon"/>
      <w:bookmarkStart w:id="1" w:name="page1"/>
      <w:bookmarkStart w:id="2" w:name="_Toc343591300"/>
      <w:bookmarkEnd w:id="0"/>
      <w:r>
        <w:rPr>
          <w:rFonts w:ascii="Arial" w:hAnsi="Arial" w:cs="Arial"/>
          <w:b/>
          <w:sz w:val="24"/>
        </w:rPr>
        <w:t>3GPP TSG SA WG5 (Telecom Ma</w:t>
      </w:r>
      <w:r w:rsidR="00D47B0D">
        <w:rPr>
          <w:rFonts w:ascii="Arial" w:hAnsi="Arial" w:cs="Arial"/>
          <w:b/>
          <w:sz w:val="24"/>
        </w:rPr>
        <w:t>nagement) Meeting #101</w:t>
      </w:r>
      <w:r w:rsidR="00D47B0D">
        <w:rPr>
          <w:rFonts w:ascii="Arial" w:hAnsi="Arial" w:cs="Arial"/>
          <w:b/>
          <w:sz w:val="24"/>
        </w:rPr>
        <w:tab/>
        <w:t>S5-153103</w:t>
      </w:r>
    </w:p>
    <w:p w:rsidR="00D6383B" w:rsidRDefault="00D6383B" w:rsidP="00D6383B">
      <w:pPr>
        <w:keepNext/>
        <w:pBdr>
          <w:bottom w:val="single" w:sz="4" w:space="1" w:color="auto"/>
        </w:pBdr>
        <w:tabs>
          <w:tab w:val="right" w:pos="9639"/>
        </w:tabs>
        <w:spacing w:after="0"/>
        <w:outlineLvl w:val="0"/>
        <w:rPr>
          <w:rFonts w:ascii="Arial" w:hAnsi="Arial" w:cs="Arial"/>
          <w:b/>
          <w:sz w:val="24"/>
        </w:rPr>
      </w:pPr>
      <w:r w:rsidRPr="00D47B0D">
        <w:rPr>
          <w:rFonts w:ascii="Arial" w:hAnsi="Arial" w:cs="Arial"/>
          <w:b/>
          <w:sz w:val="24"/>
        </w:rPr>
        <w:t>25-29 May 2015, Ljubljana (Slovenia)</w:t>
      </w:r>
      <w:r>
        <w:rPr>
          <w:rFonts w:ascii="Arial" w:hAnsi="Arial" w:cs="Arial"/>
          <w:b/>
          <w:sz w:val="24"/>
        </w:rPr>
        <w:tab/>
      </w:r>
      <w:r>
        <w:rPr>
          <w:rFonts w:ascii="Arial" w:hAnsi="Arial" w:cs="Arial"/>
          <w:i/>
          <w:sz w:val="18"/>
          <w:szCs w:val="18"/>
        </w:rPr>
        <w:t>revision of S5-140abc</w:t>
      </w:r>
    </w:p>
    <w:p w:rsidR="00D6383B" w:rsidRDefault="00D6383B" w:rsidP="00D6383B">
      <w:pPr>
        <w:keepNext/>
        <w:pBdr>
          <w:bottom w:val="single" w:sz="4" w:space="1" w:color="auto"/>
        </w:pBdr>
        <w:tabs>
          <w:tab w:val="right" w:pos="9639"/>
        </w:tabs>
        <w:outlineLvl w:val="0"/>
        <w:rPr>
          <w:rFonts w:ascii="Arial" w:hAnsi="Arial" w:cs="Arial"/>
          <w:b/>
          <w:sz w:val="24"/>
        </w:rPr>
      </w:pPr>
    </w:p>
    <w:p w:rsidR="00D6383B" w:rsidRDefault="00D6383B" w:rsidP="00D6383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Alcatel-Lucent</w:t>
      </w:r>
    </w:p>
    <w:p w:rsidR="00D6383B" w:rsidRDefault="00D6383B" w:rsidP="00D6383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pCR 32.446 Changes </w:t>
      </w:r>
      <w:r w:rsidRPr="000C4CF1">
        <w:rPr>
          <w:rFonts w:ascii="Arial" w:hAnsi="Arial" w:cs="Arial"/>
          <w:b/>
        </w:rPr>
        <w:t xml:space="preserve">for </w:t>
      </w:r>
      <w:r>
        <w:rPr>
          <w:rFonts w:ascii="Arial" w:hAnsi="Arial" w:cs="Arial"/>
          <w:b/>
        </w:rPr>
        <w:t xml:space="preserve">Logged </w:t>
      </w:r>
      <w:r w:rsidRPr="000C4CF1">
        <w:rPr>
          <w:rFonts w:ascii="Arial" w:hAnsi="Arial" w:cs="Arial"/>
          <w:b/>
        </w:rPr>
        <w:t>MBSFN MDT</w:t>
      </w:r>
    </w:p>
    <w:p w:rsidR="00D6383B" w:rsidRDefault="00D6383B" w:rsidP="00D6383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and Approval</w:t>
      </w:r>
    </w:p>
    <w:p w:rsidR="00D6383B" w:rsidRDefault="00D6383B" w:rsidP="00D6383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6.4.4</w:t>
      </w:r>
    </w:p>
    <w:p w:rsidR="00D6383B" w:rsidRDefault="00D6383B" w:rsidP="00D6383B">
      <w:pPr>
        <w:pStyle w:val="Heading1"/>
      </w:pPr>
      <w:r>
        <w:t>1</w:t>
      </w:r>
      <w:r>
        <w:tab/>
        <w:t>Decision/action requested</w:t>
      </w:r>
    </w:p>
    <w:p w:rsidR="00D6383B" w:rsidRDefault="00D6383B" w:rsidP="00D6383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and approval</w:t>
      </w:r>
    </w:p>
    <w:p w:rsidR="00D6383B" w:rsidRDefault="00D6383B" w:rsidP="00D6383B">
      <w:pPr>
        <w:pStyle w:val="Heading1"/>
      </w:pPr>
      <w:r>
        <w:t>2</w:t>
      </w:r>
      <w:r>
        <w:tab/>
        <w:t>References</w:t>
      </w:r>
    </w:p>
    <w:p w:rsidR="00D6383B" w:rsidRDefault="00D6383B" w:rsidP="00D6383B">
      <w:r>
        <w:t>[1] 3GPP TS 36.300 Evolved Universal Terrestrial Radio Access (E-UTRA) and Evolved Universal Terrestrial Radio Access Network (E-UTRAN); overall description; Stage 2</w:t>
      </w:r>
    </w:p>
    <w:p w:rsidR="00D6383B" w:rsidRPr="00FF2C30" w:rsidRDefault="00D6383B" w:rsidP="00D6383B">
      <w:r>
        <w:t>[2] 3GPP TS 37.320: "Universal Terrestrial Radio Access (UTRA) and Evolved Universal Terrestrial Radio Access (E-UTRA); Radio measurement collection for Minimization of Drive Tests (MDT); Overall description, Stage 2".</w:t>
      </w:r>
    </w:p>
    <w:p w:rsidR="00D6383B" w:rsidRDefault="00D6383B" w:rsidP="00D6383B">
      <w:pPr>
        <w:pStyle w:val="Heading1"/>
      </w:pPr>
      <w:r>
        <w:t>3</w:t>
      </w:r>
      <w:r>
        <w:tab/>
        <w:t>Rationale</w:t>
      </w:r>
    </w:p>
    <w:p w:rsidR="00D6383B" w:rsidRPr="00030666" w:rsidRDefault="00D6383B" w:rsidP="00D6383B">
      <w:pPr>
        <w:pStyle w:val="BodyText"/>
        <w:overflowPunct/>
        <w:autoSpaceDE/>
        <w:autoSpaceDN/>
        <w:adjustRightInd/>
        <w:spacing w:before="72" w:after="72"/>
        <w:textAlignment w:val="auto"/>
        <w:rPr>
          <w:noProof/>
          <w:lang w:eastAsia="ja-JP"/>
        </w:rPr>
      </w:pPr>
      <w:r w:rsidRPr="00030666">
        <w:t xml:space="preserve">Introduce modification for </w:t>
      </w:r>
      <w:r w:rsidR="008F61FF" w:rsidRPr="00030666">
        <w:t>CORBA</w:t>
      </w:r>
      <w:r w:rsidR="00030666" w:rsidRPr="00030666">
        <w:t>, SOAP and XML</w:t>
      </w:r>
      <w:r w:rsidR="00957100">
        <w:t xml:space="preserve"> Solution S</w:t>
      </w:r>
      <w:r w:rsidR="00BD6CF3">
        <w:t xml:space="preserve">et </w:t>
      </w:r>
      <w:r w:rsidR="008F61FF" w:rsidRPr="00030666">
        <w:t xml:space="preserve">to support </w:t>
      </w:r>
      <w:r w:rsidRPr="00030666">
        <w:t>Logged MBSFN MDT in 32.446</w:t>
      </w:r>
      <w:r w:rsidRPr="00030666">
        <w:rPr>
          <w:noProof/>
          <w:lang w:eastAsia="ja-JP"/>
        </w:rPr>
        <w:t>.</w:t>
      </w:r>
    </w:p>
    <w:p w:rsidR="00D6383B" w:rsidRDefault="00D6383B" w:rsidP="00D6383B">
      <w:pPr>
        <w:pStyle w:val="Heading1"/>
      </w:pPr>
      <w:r>
        <w:t>4</w:t>
      </w:r>
      <w:r>
        <w:tab/>
        <w:t>Detailed proposal</w:t>
      </w:r>
    </w:p>
    <w:p w:rsidR="00D6383B" w:rsidRPr="00B645E8" w:rsidRDefault="00D6383B" w:rsidP="00D6383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D6383B" w:rsidRPr="001743D2" w:rsidTr="00030666">
        <w:tc>
          <w:tcPr>
            <w:tcW w:w="9639" w:type="dxa"/>
            <w:shd w:val="clear" w:color="auto" w:fill="FFFFCC"/>
            <w:vAlign w:val="center"/>
          </w:tcPr>
          <w:p w:rsidR="00D6383B" w:rsidRPr="001743D2" w:rsidRDefault="00D6383B" w:rsidP="00030666">
            <w:pPr>
              <w:jc w:val="center"/>
              <w:rPr>
                <w:rFonts w:ascii="Arial" w:hAnsi="Arial" w:cs="Arial"/>
                <w:b/>
                <w:bCs/>
                <w:sz w:val="28"/>
                <w:szCs w:val="28"/>
              </w:rPr>
            </w:pPr>
            <w:r>
              <w:rPr>
                <w:rFonts w:ascii="Arial" w:hAnsi="Arial" w:cs="Arial"/>
                <w:b/>
                <w:bCs/>
                <w:sz w:val="28"/>
                <w:szCs w:val="28"/>
              </w:rPr>
              <w:t>First modification</w:t>
            </w:r>
          </w:p>
        </w:tc>
      </w:tr>
    </w:tbl>
    <w:p w:rsidR="00D6383B" w:rsidRDefault="00D6383B" w:rsidP="00D6383B"/>
    <w:p w:rsidR="008F61FF" w:rsidRDefault="008F61FF" w:rsidP="008F61FF">
      <w:pPr>
        <w:pStyle w:val="Heading8"/>
        <w:rPr>
          <w:lang w:eastAsia="zh-CN"/>
        </w:rPr>
      </w:pPr>
      <w:bookmarkStart w:id="3" w:name="_Toc343591292"/>
      <w:bookmarkEnd w:id="1"/>
      <w:r>
        <w:t>Annex A (normative)</w:t>
      </w:r>
      <w:proofErr w:type="gramStart"/>
      <w:r>
        <w:t>:</w:t>
      </w:r>
      <w:proofErr w:type="gramEnd"/>
      <w:r>
        <w:br/>
        <w:t>CORBA Solution Set</w:t>
      </w:r>
      <w:bookmarkEnd w:id="3"/>
    </w:p>
    <w:p w:rsidR="008F61FF" w:rsidRDefault="008F61FF" w:rsidP="008F61FF">
      <w:r>
        <w:t>This annex contains the CORBA Solution Set for the IRP whose semantics is specified in Trace Management IRP: Information Service (</w:t>
      </w:r>
      <w:r>
        <w:rPr>
          <w:rFonts w:hint="eastAsia"/>
          <w:lang w:eastAsia="zh-CN"/>
        </w:rPr>
        <w:t xml:space="preserve">3GPP </w:t>
      </w:r>
      <w:r>
        <w:t>TS 32.</w:t>
      </w:r>
      <w:r>
        <w:rPr>
          <w:lang w:eastAsia="zh-CN"/>
        </w:rPr>
        <w:t>44</w:t>
      </w:r>
      <w:r>
        <w:t>2 [</w:t>
      </w:r>
      <w:r>
        <w:rPr>
          <w:lang w:eastAsia="zh-CN"/>
        </w:rPr>
        <w:t>5</w:t>
      </w:r>
      <w:r>
        <w:t>]).</w:t>
      </w:r>
    </w:p>
    <w:p w:rsidR="00990593" w:rsidRDefault="00990593">
      <w:pPr>
        <w:pStyle w:val="Heading1"/>
      </w:pPr>
      <w:r>
        <w:t>A.2</w:t>
      </w:r>
      <w:r>
        <w:tab/>
        <w:t>Mapping</w:t>
      </w:r>
      <w:bookmarkEnd w:id="2"/>
    </w:p>
    <w:p w:rsidR="00990593" w:rsidRDefault="00990593">
      <w:pPr>
        <w:pStyle w:val="Heading2"/>
        <w:rPr>
          <w:lang w:eastAsia="zh-CN"/>
        </w:rPr>
      </w:pPr>
      <w:bookmarkStart w:id="4" w:name="_Toc343591301"/>
      <w:r>
        <w:rPr>
          <w:lang w:eastAsia="zh-CN"/>
        </w:rPr>
        <w:t>A.2.1</w:t>
      </w:r>
      <w:r>
        <w:rPr>
          <w:lang w:eastAsia="zh-CN"/>
        </w:rPr>
        <w:tab/>
        <w:t>Operation and Notification mapping</w:t>
      </w:r>
      <w:bookmarkEnd w:id="4"/>
    </w:p>
    <w:p w:rsidR="00990593" w:rsidRDefault="00990593">
      <w:r>
        <w:rPr>
          <w:lang w:eastAsia="zh-CN"/>
        </w:rPr>
        <w:t>Trace</w:t>
      </w:r>
      <w:r>
        <w:t>IRP: IS 3GPP TS 32.</w:t>
      </w:r>
      <w:r>
        <w:rPr>
          <w:lang w:eastAsia="zh-CN"/>
        </w:rPr>
        <w:t>44</w:t>
      </w:r>
      <w:r>
        <w:t>2 [</w:t>
      </w:r>
      <w:r>
        <w:rPr>
          <w:lang w:eastAsia="zh-CN"/>
        </w:rPr>
        <w:t>5</w:t>
      </w:r>
      <w:r>
        <w:t xml:space="preserve">] defines semantics of operation and notification visible across the </w:t>
      </w:r>
      <w:r>
        <w:rPr>
          <w:lang w:eastAsia="zh-CN"/>
        </w:rPr>
        <w:t>Trace</w:t>
      </w:r>
      <w:r>
        <w:t xml:space="preserve">IRP. </w:t>
      </w:r>
      <w:r>
        <w:br/>
        <w:t>Table A.2.1 indicates mapping of these operations and notifications to their equivalents defined in this SS.</w:t>
      </w:r>
    </w:p>
    <w:p w:rsidR="00990593" w:rsidRDefault="00990593">
      <w:pPr>
        <w:pStyle w:val="TH"/>
      </w:pPr>
      <w:r>
        <w:lastRenderedPageBreak/>
        <w:t>Table A.2.1: Mapping from IS Operations and Notification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111"/>
        <w:gridCol w:w="4533"/>
        <w:gridCol w:w="856"/>
      </w:tblGrid>
      <w:tr w:rsidR="00990593">
        <w:trPr>
          <w:jc w:val="center"/>
        </w:trPr>
        <w:tc>
          <w:tcPr>
            <w:tcW w:w="4111" w:type="dxa"/>
            <w:shd w:val="pct20" w:color="auto" w:fill="FFFFFF"/>
          </w:tcPr>
          <w:p w:rsidR="00990593" w:rsidRDefault="00990593">
            <w:pPr>
              <w:pStyle w:val="TAH"/>
            </w:pPr>
            <w:r>
              <w:t>IS Operations/ notification 3GPP TS 32.</w:t>
            </w:r>
            <w:r>
              <w:rPr>
                <w:lang w:eastAsia="zh-CN"/>
              </w:rPr>
              <w:t>44</w:t>
            </w:r>
            <w:r>
              <w:t>2 [</w:t>
            </w:r>
            <w:r>
              <w:rPr>
                <w:lang w:eastAsia="zh-CN"/>
              </w:rPr>
              <w:t>5</w:t>
            </w:r>
            <w:r>
              <w:t>]</w:t>
            </w:r>
          </w:p>
        </w:tc>
        <w:tc>
          <w:tcPr>
            <w:tcW w:w="4533" w:type="dxa"/>
            <w:shd w:val="pct20" w:color="auto" w:fill="FFFFFF"/>
          </w:tcPr>
          <w:p w:rsidR="00990593" w:rsidRDefault="00990593">
            <w:pPr>
              <w:pStyle w:val="TAH"/>
            </w:pPr>
            <w:r>
              <w:t xml:space="preserve">SS Method </w:t>
            </w:r>
          </w:p>
        </w:tc>
        <w:tc>
          <w:tcPr>
            <w:tcW w:w="856" w:type="dxa"/>
            <w:shd w:val="pct20" w:color="auto" w:fill="FFFFFF"/>
          </w:tcPr>
          <w:p w:rsidR="00990593" w:rsidRDefault="00990593">
            <w:pPr>
              <w:pStyle w:val="TAH"/>
            </w:pPr>
            <w:r>
              <w:t>Qualifier</w:t>
            </w:r>
          </w:p>
        </w:tc>
      </w:tr>
      <w:tr w:rsidR="00990593">
        <w:trPr>
          <w:jc w:val="center"/>
        </w:trPr>
        <w:tc>
          <w:tcPr>
            <w:tcW w:w="4111" w:type="dxa"/>
          </w:tcPr>
          <w:p w:rsidR="00990593" w:rsidRDefault="00990593">
            <w:pPr>
              <w:pStyle w:val="TAL"/>
            </w:pPr>
            <w:proofErr w:type="spellStart"/>
            <w:r>
              <w:t>activateTraceJob</w:t>
            </w:r>
            <w:proofErr w:type="spellEnd"/>
          </w:p>
        </w:tc>
        <w:tc>
          <w:tcPr>
            <w:tcW w:w="4533" w:type="dxa"/>
          </w:tcPr>
          <w:p w:rsidR="00990593" w:rsidRDefault="00990593">
            <w:pPr>
              <w:pStyle w:val="TAL"/>
            </w:pPr>
            <w:proofErr w:type="spellStart"/>
            <w:r>
              <w:t>activate_trace_job</w:t>
            </w:r>
            <w:proofErr w:type="spellEnd"/>
          </w:p>
        </w:tc>
        <w:tc>
          <w:tcPr>
            <w:tcW w:w="856" w:type="dxa"/>
          </w:tcPr>
          <w:p w:rsidR="00990593" w:rsidRDefault="00990593">
            <w:pPr>
              <w:pStyle w:val="TAL"/>
              <w:jc w:val="center"/>
            </w:pPr>
            <w:r>
              <w:t>M</w:t>
            </w:r>
          </w:p>
        </w:tc>
      </w:tr>
      <w:tr w:rsidR="00990593">
        <w:trPr>
          <w:jc w:val="center"/>
        </w:trPr>
        <w:tc>
          <w:tcPr>
            <w:tcW w:w="4111" w:type="dxa"/>
          </w:tcPr>
          <w:p w:rsidR="00990593" w:rsidRDefault="00990593">
            <w:pPr>
              <w:pStyle w:val="TAL"/>
            </w:pPr>
            <w:proofErr w:type="spellStart"/>
            <w:r>
              <w:t>deactivateTraceJob</w:t>
            </w:r>
            <w:proofErr w:type="spellEnd"/>
          </w:p>
        </w:tc>
        <w:tc>
          <w:tcPr>
            <w:tcW w:w="4533" w:type="dxa"/>
          </w:tcPr>
          <w:p w:rsidR="00990593" w:rsidRDefault="00990593">
            <w:pPr>
              <w:pStyle w:val="TAL"/>
              <w:rPr>
                <w:lang w:eastAsia="zh-CN"/>
              </w:rPr>
            </w:pPr>
            <w:proofErr w:type="spellStart"/>
            <w:r>
              <w:rPr>
                <w:lang w:eastAsia="zh-CN"/>
              </w:rPr>
              <w:t>deactivate_trace_job</w:t>
            </w:r>
            <w:proofErr w:type="spellEnd"/>
          </w:p>
        </w:tc>
        <w:tc>
          <w:tcPr>
            <w:tcW w:w="856" w:type="dxa"/>
          </w:tcPr>
          <w:p w:rsidR="00990593" w:rsidRDefault="00990593">
            <w:pPr>
              <w:pStyle w:val="TAL"/>
              <w:jc w:val="center"/>
            </w:pPr>
            <w:r>
              <w:t>M</w:t>
            </w:r>
          </w:p>
        </w:tc>
      </w:tr>
      <w:tr w:rsidR="00990593">
        <w:trPr>
          <w:jc w:val="center"/>
        </w:trPr>
        <w:tc>
          <w:tcPr>
            <w:tcW w:w="4111" w:type="dxa"/>
          </w:tcPr>
          <w:p w:rsidR="00990593" w:rsidRDefault="00990593">
            <w:pPr>
              <w:pStyle w:val="TAL"/>
            </w:pPr>
            <w:proofErr w:type="spellStart"/>
            <w:r>
              <w:t>listTraceJob</w:t>
            </w:r>
            <w:proofErr w:type="spellEnd"/>
          </w:p>
        </w:tc>
        <w:tc>
          <w:tcPr>
            <w:tcW w:w="4533" w:type="dxa"/>
          </w:tcPr>
          <w:p w:rsidR="00990593" w:rsidRDefault="00990593">
            <w:pPr>
              <w:pStyle w:val="TAL"/>
            </w:pPr>
            <w:proofErr w:type="spellStart"/>
            <w:r>
              <w:t>list_trace_job</w:t>
            </w:r>
            <w:proofErr w:type="spellEnd"/>
          </w:p>
        </w:tc>
        <w:tc>
          <w:tcPr>
            <w:tcW w:w="856" w:type="dxa"/>
          </w:tcPr>
          <w:p w:rsidR="00990593" w:rsidRDefault="00990593">
            <w:pPr>
              <w:pStyle w:val="TAL"/>
              <w:jc w:val="center"/>
            </w:pPr>
            <w:r>
              <w:t>M</w:t>
            </w:r>
          </w:p>
        </w:tc>
      </w:tr>
      <w:tr w:rsidR="00990593">
        <w:trPr>
          <w:jc w:val="center"/>
        </w:trPr>
        <w:tc>
          <w:tcPr>
            <w:tcW w:w="4111" w:type="dxa"/>
          </w:tcPr>
          <w:p w:rsidR="00990593" w:rsidRDefault="00990593">
            <w:pPr>
              <w:pStyle w:val="TAL"/>
            </w:pPr>
            <w:proofErr w:type="spellStart"/>
            <w:r>
              <w:t>listActivatedTraceJob</w:t>
            </w:r>
            <w:proofErr w:type="spellEnd"/>
          </w:p>
        </w:tc>
        <w:tc>
          <w:tcPr>
            <w:tcW w:w="4533" w:type="dxa"/>
          </w:tcPr>
          <w:p w:rsidR="00990593" w:rsidRDefault="00990593">
            <w:pPr>
              <w:pStyle w:val="TAL"/>
            </w:pPr>
            <w:proofErr w:type="spellStart"/>
            <w:r>
              <w:t>list_activated_trace_job</w:t>
            </w:r>
            <w:proofErr w:type="spellEnd"/>
          </w:p>
        </w:tc>
        <w:tc>
          <w:tcPr>
            <w:tcW w:w="856" w:type="dxa"/>
          </w:tcPr>
          <w:p w:rsidR="00990593" w:rsidRDefault="00990593">
            <w:pPr>
              <w:pStyle w:val="TAL"/>
              <w:jc w:val="center"/>
            </w:pPr>
            <w:r>
              <w:t>M</w:t>
            </w:r>
          </w:p>
        </w:tc>
      </w:tr>
      <w:tr w:rsidR="00990593">
        <w:trPr>
          <w:jc w:val="center"/>
        </w:trPr>
        <w:tc>
          <w:tcPr>
            <w:tcW w:w="4111" w:type="dxa"/>
          </w:tcPr>
          <w:p w:rsidR="00990593" w:rsidRDefault="00990593">
            <w:pPr>
              <w:pStyle w:val="TAL"/>
              <w:rPr>
                <w:lang w:eastAsia="zh-CN"/>
              </w:rPr>
            </w:pPr>
            <w:proofErr w:type="spellStart"/>
            <w:r>
              <w:t>notifyTraceRecordingSessionFailure</w:t>
            </w:r>
            <w:proofErr w:type="spellEnd"/>
          </w:p>
        </w:tc>
        <w:tc>
          <w:tcPr>
            <w:tcW w:w="4533" w:type="dxa"/>
          </w:tcPr>
          <w:p w:rsidR="00990593" w:rsidRDefault="00990593">
            <w:pPr>
              <w:pStyle w:val="TAL"/>
            </w:pPr>
            <w:proofErr w:type="spellStart"/>
            <w:r>
              <w:t>push_structured_event</w:t>
            </w:r>
            <w:r>
              <w:rPr>
                <w:lang w:eastAsia="zh-CN"/>
              </w:rPr>
              <w:t>s</w:t>
            </w:r>
            <w:proofErr w:type="spellEnd"/>
            <w:r>
              <w:t xml:space="preserve">(See </w:t>
            </w:r>
            <w:proofErr w:type="spellStart"/>
            <w:r>
              <w:t>subclause</w:t>
            </w:r>
            <w:proofErr w:type="spellEnd"/>
            <w:r>
              <w:t xml:space="preserve"> A.1.5.1)</w:t>
            </w:r>
          </w:p>
        </w:tc>
        <w:tc>
          <w:tcPr>
            <w:tcW w:w="856" w:type="dxa"/>
          </w:tcPr>
          <w:p w:rsidR="00990593" w:rsidRDefault="00990593">
            <w:pPr>
              <w:pStyle w:val="TAL"/>
              <w:jc w:val="center"/>
            </w:pPr>
            <w:r>
              <w:t>O</w:t>
            </w:r>
          </w:p>
        </w:tc>
      </w:tr>
      <w:tr w:rsidR="00990593">
        <w:trPr>
          <w:jc w:val="center"/>
        </w:trPr>
        <w:tc>
          <w:tcPr>
            <w:tcW w:w="4111" w:type="dxa"/>
          </w:tcPr>
          <w:p w:rsidR="00990593" w:rsidRDefault="00990593">
            <w:pPr>
              <w:pStyle w:val="TAL"/>
            </w:pPr>
            <w:proofErr w:type="spellStart"/>
            <w:r>
              <w:t>notifyTraceSessionLocalActivation</w:t>
            </w:r>
            <w:proofErr w:type="spellEnd"/>
          </w:p>
        </w:tc>
        <w:tc>
          <w:tcPr>
            <w:tcW w:w="4533" w:type="dxa"/>
          </w:tcPr>
          <w:p w:rsidR="00990593" w:rsidRDefault="00990593">
            <w:pPr>
              <w:pStyle w:val="TAL"/>
            </w:pPr>
            <w:proofErr w:type="spellStart"/>
            <w:r>
              <w:t>push_structured_event</w:t>
            </w:r>
            <w:r>
              <w:rPr>
                <w:lang w:eastAsia="zh-CN"/>
              </w:rPr>
              <w:t>s</w:t>
            </w:r>
            <w:proofErr w:type="spellEnd"/>
            <w:r>
              <w:rPr>
                <w:lang w:eastAsia="zh-CN"/>
              </w:rPr>
              <w:t xml:space="preserve"> </w:t>
            </w:r>
            <w:r>
              <w:t xml:space="preserve">(See </w:t>
            </w:r>
            <w:proofErr w:type="spellStart"/>
            <w:r>
              <w:t>subclause</w:t>
            </w:r>
            <w:proofErr w:type="spellEnd"/>
            <w:r>
              <w:t xml:space="preserve"> A.1.5.1)</w:t>
            </w:r>
          </w:p>
        </w:tc>
        <w:tc>
          <w:tcPr>
            <w:tcW w:w="856" w:type="dxa"/>
          </w:tcPr>
          <w:p w:rsidR="00990593" w:rsidRDefault="00990593">
            <w:pPr>
              <w:pStyle w:val="TAL"/>
              <w:jc w:val="center"/>
            </w:pPr>
            <w:r>
              <w:t>O</w:t>
            </w:r>
          </w:p>
        </w:tc>
      </w:tr>
    </w:tbl>
    <w:p w:rsidR="00990593" w:rsidRDefault="00990593"/>
    <w:p w:rsidR="00990593" w:rsidRDefault="00990593">
      <w:pPr>
        <w:pStyle w:val="Heading2"/>
        <w:rPr>
          <w:lang w:eastAsia="zh-CN"/>
        </w:rPr>
      </w:pPr>
      <w:bookmarkStart w:id="5" w:name="_Toc343591302"/>
      <w:r>
        <w:rPr>
          <w:lang w:eastAsia="zh-CN"/>
        </w:rPr>
        <w:t>A.2.2</w:t>
      </w:r>
      <w:r>
        <w:rPr>
          <w:lang w:eastAsia="zh-CN"/>
        </w:rPr>
        <w:tab/>
        <w:t>Operation parameter mapping</w:t>
      </w:r>
      <w:bookmarkEnd w:id="5"/>
    </w:p>
    <w:p w:rsidR="00990593" w:rsidRDefault="00990593">
      <w:r>
        <w:t xml:space="preserve">The </w:t>
      </w:r>
      <w:proofErr w:type="spellStart"/>
      <w:r>
        <w:rPr>
          <w:lang w:eastAsia="zh-CN"/>
        </w:rPr>
        <w:t>Trace</w:t>
      </w:r>
      <w:r>
        <w:t>IRP</w:t>
      </w:r>
      <w:proofErr w:type="spellEnd"/>
      <w:r>
        <w:t>: IS 3GPP TS 32.</w:t>
      </w:r>
      <w:r>
        <w:rPr>
          <w:lang w:eastAsia="zh-CN"/>
        </w:rPr>
        <w:t>44</w:t>
      </w:r>
      <w:r>
        <w:t>2 [</w:t>
      </w:r>
      <w:r>
        <w:rPr>
          <w:lang w:eastAsia="zh-CN"/>
        </w:rPr>
        <w:t>5</w:t>
      </w:r>
      <w:r>
        <w:t xml:space="preserve">] defines semantics of parameters carried in operations across the </w:t>
      </w:r>
      <w:proofErr w:type="spellStart"/>
      <w:r>
        <w:rPr>
          <w:lang w:eastAsia="zh-CN"/>
        </w:rPr>
        <w:t>Trace</w:t>
      </w:r>
      <w:r>
        <w:t>IRP</w:t>
      </w:r>
      <w:proofErr w:type="spellEnd"/>
      <w:r>
        <w:t>. The following tables indicate the mapping of these parameters, as per operation, to their equivalents defined in this SS.</w:t>
      </w:r>
    </w:p>
    <w:p w:rsidR="00990593" w:rsidRDefault="00990593">
      <w:pPr>
        <w:pStyle w:val="TH"/>
      </w:pPr>
      <w:r>
        <w:t xml:space="preserve">Table A.2.2.1: Mapping from IS </w:t>
      </w:r>
      <w:proofErr w:type="spellStart"/>
      <w:r>
        <w:rPr>
          <w:rFonts w:ascii="Courier New" w:hAnsi="Courier New"/>
        </w:rPr>
        <w:t>activateTraceJob</w:t>
      </w:r>
      <w:proofErr w:type="spellEnd"/>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F"/>
      </w:tblPr>
      <w:tblGrid>
        <w:gridCol w:w="2416"/>
        <w:gridCol w:w="6494"/>
        <w:gridCol w:w="845"/>
      </w:tblGrid>
      <w:tr w:rsidR="00990593">
        <w:trPr>
          <w:cantSplit/>
          <w:tblHeader/>
          <w:jc w:val="center"/>
        </w:trPr>
        <w:tc>
          <w:tcPr>
            <w:tcW w:w="1238" w:type="pct"/>
            <w:shd w:val="pct15" w:color="auto" w:fill="FFFFFF"/>
          </w:tcPr>
          <w:p w:rsidR="00990593" w:rsidRDefault="00990593">
            <w:pPr>
              <w:pStyle w:val="TAH"/>
              <w:keepLines w:val="0"/>
            </w:pPr>
            <w:r>
              <w:t>IS Operation parameter</w:t>
            </w:r>
          </w:p>
        </w:tc>
        <w:tc>
          <w:tcPr>
            <w:tcW w:w="3329" w:type="pct"/>
            <w:shd w:val="pct15" w:color="auto" w:fill="FFFFFF"/>
          </w:tcPr>
          <w:p w:rsidR="00990593" w:rsidRDefault="00990593">
            <w:pPr>
              <w:pStyle w:val="TAH"/>
              <w:keepLines w:val="0"/>
            </w:pPr>
            <w:r>
              <w:t>SS Method parameter</w:t>
            </w:r>
          </w:p>
        </w:tc>
        <w:tc>
          <w:tcPr>
            <w:tcW w:w="433" w:type="pct"/>
            <w:shd w:val="pct15" w:color="auto" w:fill="FFFFFF"/>
          </w:tcPr>
          <w:p w:rsidR="00990593" w:rsidRDefault="00990593">
            <w:pPr>
              <w:pStyle w:val="TAH"/>
              <w:keepLines w:val="0"/>
            </w:pPr>
            <w:r>
              <w:t>Qualifier</w:t>
            </w:r>
          </w:p>
        </w:tc>
      </w:tr>
      <w:tr w:rsidR="00990593">
        <w:trPr>
          <w:cantSplit/>
          <w:jc w:val="center"/>
        </w:trPr>
        <w:tc>
          <w:tcPr>
            <w:tcW w:w="1238" w:type="pct"/>
          </w:tcPr>
          <w:p w:rsidR="00990593" w:rsidRDefault="00990593">
            <w:pPr>
              <w:pStyle w:val="TAL"/>
            </w:pPr>
            <w:proofErr w:type="spellStart"/>
            <w:r>
              <w:t>iocInstance</w:t>
            </w:r>
            <w:proofErr w:type="spellEnd"/>
          </w:p>
        </w:tc>
        <w:tc>
          <w:tcPr>
            <w:tcW w:w="3329" w:type="pct"/>
          </w:tcPr>
          <w:p w:rsidR="00990593" w:rsidRDefault="00990593">
            <w:pPr>
              <w:pStyle w:val="TAL"/>
            </w:pPr>
            <w:proofErr w:type="spellStart"/>
            <w:r>
              <w:t>KernelCmConstDefs</w:t>
            </w:r>
            <w:proofErr w:type="spellEnd"/>
            <w:r>
              <w:t xml:space="preserve">::DN </w:t>
            </w:r>
            <w:proofErr w:type="spellStart"/>
            <w:r>
              <w:t>moInstance</w:t>
            </w:r>
            <w:proofErr w:type="spellEnd"/>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proofErr w:type="spellStart"/>
            <w:r>
              <w:t>listOfInterfaces</w:t>
            </w:r>
            <w:proofErr w:type="spellEnd"/>
          </w:p>
        </w:tc>
        <w:tc>
          <w:tcPr>
            <w:tcW w:w="3329" w:type="pct"/>
          </w:tcPr>
          <w:p w:rsidR="00990593" w:rsidRDefault="00990593">
            <w:pPr>
              <w:pStyle w:val="TAL"/>
            </w:pPr>
            <w:proofErr w:type="spellStart"/>
            <w:r>
              <w:t>TraceIRPConstDefs</w:t>
            </w:r>
            <w:proofErr w:type="spellEnd"/>
            <w:r>
              <w:rPr>
                <w:lang w:eastAsia="zh-CN"/>
              </w:rPr>
              <w:t>::</w:t>
            </w:r>
            <w:proofErr w:type="spellStart"/>
            <w:r>
              <w:rPr>
                <w:lang w:eastAsia="zh-CN"/>
              </w:rPr>
              <w:t>ListOfInterfaces</w:t>
            </w:r>
            <w:proofErr w:type="spellEnd"/>
            <w:r>
              <w:t xml:space="preserve"> </w:t>
            </w:r>
            <w:proofErr w:type="spellStart"/>
            <w:r>
              <w:t>list_of_interfaces</w:t>
            </w:r>
            <w:proofErr w:type="spellEnd"/>
          </w:p>
        </w:tc>
        <w:tc>
          <w:tcPr>
            <w:tcW w:w="433" w:type="pct"/>
          </w:tcPr>
          <w:p w:rsidR="00990593" w:rsidRDefault="00990593">
            <w:pPr>
              <w:pStyle w:val="TAL"/>
              <w:jc w:val="center"/>
              <w:rPr>
                <w:snapToGrid w:val="0"/>
              </w:rPr>
            </w:pPr>
            <w:r>
              <w:rPr>
                <w:snapToGrid w:val="0"/>
              </w:rPr>
              <w:t>O</w:t>
            </w:r>
          </w:p>
        </w:tc>
      </w:tr>
      <w:tr w:rsidR="00990593">
        <w:trPr>
          <w:cantSplit/>
          <w:jc w:val="center"/>
        </w:trPr>
        <w:tc>
          <w:tcPr>
            <w:tcW w:w="1238" w:type="pct"/>
          </w:tcPr>
          <w:p w:rsidR="00990593" w:rsidRDefault="00990593">
            <w:pPr>
              <w:pStyle w:val="TAL"/>
            </w:pPr>
            <w:proofErr w:type="spellStart"/>
            <w:r>
              <w:t>listOfNeTypes</w:t>
            </w:r>
            <w:proofErr w:type="spellEnd"/>
          </w:p>
        </w:tc>
        <w:tc>
          <w:tcPr>
            <w:tcW w:w="3329" w:type="pct"/>
          </w:tcPr>
          <w:p w:rsidR="00990593" w:rsidRDefault="00990593">
            <w:pPr>
              <w:pStyle w:val="TAL"/>
            </w:pPr>
            <w:proofErr w:type="spellStart"/>
            <w:r>
              <w:t>TraceIRPConstDefs</w:t>
            </w:r>
            <w:proofErr w:type="spellEnd"/>
            <w:r>
              <w:rPr>
                <w:lang w:eastAsia="zh-CN"/>
              </w:rPr>
              <w:t>::</w:t>
            </w:r>
            <w:proofErr w:type="spellStart"/>
            <w:r>
              <w:rPr>
                <w:lang w:eastAsia="zh-CN"/>
              </w:rPr>
              <w:t>ListOfNeTypes</w:t>
            </w:r>
            <w:proofErr w:type="spellEnd"/>
            <w:r>
              <w:t xml:space="preserve"> </w:t>
            </w:r>
            <w:proofErr w:type="spellStart"/>
            <w:r>
              <w:t>list_of_ne_types</w:t>
            </w:r>
            <w:proofErr w:type="spellEnd"/>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proofErr w:type="spellStart"/>
            <w:r>
              <w:t>traceDepth</w:t>
            </w:r>
            <w:proofErr w:type="spellEnd"/>
          </w:p>
        </w:tc>
        <w:tc>
          <w:tcPr>
            <w:tcW w:w="3329" w:type="pct"/>
          </w:tcPr>
          <w:p w:rsidR="00990593" w:rsidRDefault="00990593">
            <w:pPr>
              <w:pStyle w:val="TAL"/>
            </w:pPr>
            <w:proofErr w:type="spellStart"/>
            <w:r>
              <w:t>TraceIRPConstDefs</w:t>
            </w:r>
            <w:proofErr w:type="spellEnd"/>
            <w:r>
              <w:rPr>
                <w:lang w:eastAsia="zh-CN"/>
              </w:rPr>
              <w:t>::</w:t>
            </w:r>
            <w:proofErr w:type="spellStart"/>
            <w:r>
              <w:rPr>
                <w:lang w:eastAsia="zh-CN"/>
              </w:rPr>
              <w:t>TraceDepth</w:t>
            </w:r>
            <w:proofErr w:type="spellEnd"/>
            <w:r>
              <w:t xml:space="preserve"> </w:t>
            </w:r>
            <w:proofErr w:type="spellStart"/>
            <w:r>
              <w:t>trace_depth</w:t>
            </w:r>
            <w:proofErr w:type="spellEnd"/>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proofErr w:type="spellStart"/>
            <w:r>
              <w:t>traceReference</w:t>
            </w:r>
            <w:proofErr w:type="spellEnd"/>
          </w:p>
        </w:tc>
        <w:tc>
          <w:tcPr>
            <w:tcW w:w="3329" w:type="pct"/>
          </w:tcPr>
          <w:p w:rsidR="00990593" w:rsidRDefault="00990593">
            <w:pPr>
              <w:pStyle w:val="TAL"/>
            </w:pPr>
            <w:proofErr w:type="spellStart"/>
            <w:r>
              <w:t>TraceIRPConstDefs</w:t>
            </w:r>
            <w:proofErr w:type="spellEnd"/>
            <w:r>
              <w:rPr>
                <w:lang w:eastAsia="zh-CN"/>
              </w:rPr>
              <w:t>::</w:t>
            </w:r>
            <w:proofErr w:type="spellStart"/>
            <w:r>
              <w:rPr>
                <w:lang w:eastAsia="zh-CN"/>
              </w:rPr>
              <w:t>TraceReference</w:t>
            </w:r>
            <w:proofErr w:type="spellEnd"/>
            <w:r>
              <w:rPr>
                <w:lang w:eastAsia="zh-CN"/>
              </w:rPr>
              <w:t xml:space="preserve"> </w:t>
            </w:r>
            <w:proofErr w:type="spellStart"/>
            <w:r>
              <w:rPr>
                <w:lang w:eastAsia="zh-CN"/>
              </w:rPr>
              <w:t>trace_reference</w:t>
            </w:r>
            <w:proofErr w:type="spellEnd"/>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proofErr w:type="spellStart"/>
            <w:r>
              <w:t>traceTarget</w:t>
            </w:r>
            <w:proofErr w:type="spellEnd"/>
          </w:p>
        </w:tc>
        <w:tc>
          <w:tcPr>
            <w:tcW w:w="3329" w:type="pct"/>
          </w:tcPr>
          <w:p w:rsidR="00990593" w:rsidRDefault="00990593">
            <w:pPr>
              <w:pStyle w:val="TAL"/>
            </w:pPr>
            <w:proofErr w:type="spellStart"/>
            <w:r>
              <w:t>TraceIRPConstDefs</w:t>
            </w:r>
            <w:proofErr w:type="spellEnd"/>
            <w:r>
              <w:rPr>
                <w:lang w:eastAsia="zh-CN"/>
              </w:rPr>
              <w:t>::</w:t>
            </w:r>
            <w:proofErr w:type="spellStart"/>
            <w:r>
              <w:rPr>
                <w:lang w:eastAsia="zh-CN"/>
              </w:rPr>
              <w:t>TraceTarget</w:t>
            </w:r>
            <w:proofErr w:type="spellEnd"/>
            <w:r>
              <w:rPr>
                <w:lang w:eastAsia="zh-CN"/>
              </w:rPr>
              <w:t xml:space="preserve"> </w:t>
            </w:r>
            <w:proofErr w:type="spellStart"/>
            <w:r>
              <w:rPr>
                <w:lang w:eastAsia="zh-CN"/>
              </w:rPr>
              <w:t>trace_target</w:t>
            </w:r>
            <w:proofErr w:type="spellEnd"/>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proofErr w:type="spellStart"/>
            <w:r>
              <w:t>triggeringEvent</w:t>
            </w:r>
            <w:proofErr w:type="spellEnd"/>
          </w:p>
        </w:tc>
        <w:tc>
          <w:tcPr>
            <w:tcW w:w="3329" w:type="pct"/>
          </w:tcPr>
          <w:p w:rsidR="00990593" w:rsidRDefault="00990593">
            <w:pPr>
              <w:pStyle w:val="TAL"/>
            </w:pPr>
            <w:proofErr w:type="spellStart"/>
            <w:r>
              <w:t>TraceIRPConstDefs</w:t>
            </w:r>
            <w:proofErr w:type="spellEnd"/>
            <w:r>
              <w:rPr>
                <w:lang w:eastAsia="zh-CN"/>
              </w:rPr>
              <w:t xml:space="preserve">:: </w:t>
            </w:r>
            <w:proofErr w:type="spellStart"/>
            <w:r>
              <w:rPr>
                <w:lang w:eastAsia="zh-CN"/>
              </w:rPr>
              <w:t>TriggeringEvent</w:t>
            </w:r>
            <w:proofErr w:type="spellEnd"/>
            <w:r>
              <w:rPr>
                <w:lang w:eastAsia="zh-CN"/>
              </w:rPr>
              <w:t xml:space="preserve"> </w:t>
            </w:r>
            <w:proofErr w:type="spellStart"/>
            <w:r>
              <w:rPr>
                <w:lang w:eastAsia="zh-CN"/>
              </w:rPr>
              <w:t>triggering_event</w:t>
            </w:r>
            <w:proofErr w:type="spellEnd"/>
          </w:p>
        </w:tc>
        <w:tc>
          <w:tcPr>
            <w:tcW w:w="433" w:type="pct"/>
          </w:tcPr>
          <w:p w:rsidR="00990593" w:rsidRDefault="00990593">
            <w:pPr>
              <w:pStyle w:val="TAL"/>
              <w:jc w:val="center"/>
              <w:rPr>
                <w:snapToGrid w:val="0"/>
              </w:rPr>
            </w:pPr>
            <w:r>
              <w:rPr>
                <w:snapToGrid w:val="0"/>
              </w:rPr>
              <w:t>CO</w:t>
            </w:r>
          </w:p>
        </w:tc>
      </w:tr>
      <w:tr w:rsidR="00990593">
        <w:trPr>
          <w:cantSplit/>
          <w:jc w:val="center"/>
        </w:trPr>
        <w:tc>
          <w:tcPr>
            <w:tcW w:w="1238" w:type="pct"/>
          </w:tcPr>
          <w:p w:rsidR="00990593" w:rsidRDefault="00990593">
            <w:pPr>
              <w:pStyle w:val="TAL"/>
            </w:pPr>
            <w:proofErr w:type="spellStart"/>
            <w:r>
              <w:rPr>
                <w:lang w:eastAsia="zh-CN"/>
              </w:rPr>
              <w:t>traceCollectionEntityAddress</w:t>
            </w:r>
            <w:proofErr w:type="spellEnd"/>
          </w:p>
        </w:tc>
        <w:tc>
          <w:tcPr>
            <w:tcW w:w="3329" w:type="pct"/>
          </w:tcPr>
          <w:p w:rsidR="00990593" w:rsidRDefault="00990593">
            <w:pPr>
              <w:pStyle w:val="TAL"/>
            </w:pPr>
            <w:proofErr w:type="spellStart"/>
            <w:r>
              <w:t>TraceIRPConstDefs</w:t>
            </w:r>
            <w:proofErr w:type="spellEnd"/>
            <w:r>
              <w:t>::</w:t>
            </w:r>
            <w:proofErr w:type="spellStart"/>
            <w:r>
              <w:t>TraceCollectionEntityAddress</w:t>
            </w:r>
            <w:proofErr w:type="spellEnd"/>
            <w:r>
              <w:t xml:space="preserve"> </w:t>
            </w:r>
            <w:proofErr w:type="spellStart"/>
            <w:r>
              <w:t>trace_collection_entity_address</w:t>
            </w:r>
            <w:proofErr w:type="spellEnd"/>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proofErr w:type="spellStart"/>
            <w:r>
              <w:rPr>
                <w:rFonts w:hint="eastAsia"/>
              </w:rPr>
              <w:t>jobType</w:t>
            </w:r>
            <w:proofErr w:type="spellEnd"/>
          </w:p>
        </w:tc>
        <w:tc>
          <w:tcPr>
            <w:tcW w:w="3329" w:type="pct"/>
          </w:tcPr>
          <w:p w:rsidR="00990593" w:rsidRDefault="00990593">
            <w:pPr>
              <w:pStyle w:val="TAL"/>
            </w:pPr>
            <w:proofErr w:type="spellStart"/>
            <w:r>
              <w:t>TraceIRPConstDefs</w:t>
            </w:r>
            <w:proofErr w:type="spellEnd"/>
            <w:r>
              <w:t>::</w:t>
            </w:r>
            <w:r>
              <w:rPr>
                <w:rFonts w:hint="eastAsia"/>
              </w:rPr>
              <w:t xml:space="preserve"> </w:t>
            </w:r>
            <w:proofErr w:type="spellStart"/>
            <w:r>
              <w:rPr>
                <w:rFonts w:hint="eastAsia"/>
              </w:rPr>
              <w:t>J</w:t>
            </w:r>
            <w:r>
              <w:t>obType</w:t>
            </w:r>
            <w:proofErr w:type="spellEnd"/>
            <w:r>
              <w:rPr>
                <w:rFonts w:hint="eastAsia"/>
              </w:rPr>
              <w:t xml:space="preserve"> </w:t>
            </w:r>
            <w:proofErr w:type="spellStart"/>
            <w:r>
              <w:rPr>
                <w:rFonts w:hint="eastAsia"/>
              </w:rPr>
              <w:t>job_type</w:t>
            </w:r>
            <w:proofErr w:type="spellEnd"/>
          </w:p>
        </w:tc>
        <w:tc>
          <w:tcPr>
            <w:tcW w:w="433" w:type="pct"/>
          </w:tcPr>
          <w:p w:rsidR="00990593" w:rsidRDefault="00990593">
            <w:pPr>
              <w:pStyle w:val="TAL"/>
              <w:jc w:val="center"/>
              <w:rPr>
                <w:snapToGrid w:val="0"/>
              </w:rPr>
            </w:pPr>
            <w:r>
              <w:rPr>
                <w:rFonts w:hint="eastAsia"/>
              </w:rPr>
              <w:t>M</w:t>
            </w:r>
          </w:p>
        </w:tc>
      </w:tr>
      <w:tr w:rsidR="00990593">
        <w:trPr>
          <w:cantSplit/>
          <w:jc w:val="center"/>
        </w:trPr>
        <w:tc>
          <w:tcPr>
            <w:tcW w:w="1238" w:type="pct"/>
          </w:tcPr>
          <w:p w:rsidR="00990593" w:rsidRDefault="00990593">
            <w:pPr>
              <w:keepNext/>
              <w:keepLines/>
              <w:spacing w:after="0"/>
              <w:rPr>
                <w:rFonts w:ascii="Arial" w:hAnsi="Arial"/>
                <w:sz w:val="18"/>
              </w:rPr>
            </w:pPr>
            <w:proofErr w:type="spellStart"/>
            <w:r>
              <w:rPr>
                <w:rFonts w:ascii="Arial" w:hAnsi="Arial"/>
                <w:sz w:val="18"/>
              </w:rPr>
              <w:t>a</w:t>
            </w:r>
            <w:r>
              <w:rPr>
                <w:rFonts w:ascii="Arial" w:hAnsi="Arial" w:hint="eastAsia"/>
                <w:sz w:val="18"/>
              </w:rPr>
              <w:t>reaScope</w:t>
            </w:r>
            <w:proofErr w:type="spellEnd"/>
          </w:p>
        </w:tc>
        <w:tc>
          <w:tcPr>
            <w:tcW w:w="3329" w:type="pct"/>
          </w:tcPr>
          <w:p w:rsidR="00990593" w:rsidRDefault="00990593">
            <w:pPr>
              <w:keepNext/>
              <w:keepLines/>
              <w:spacing w:after="0"/>
              <w:rPr>
                <w:rFonts w:ascii="Arial" w:hAnsi="Arial"/>
                <w:sz w:val="18"/>
              </w:rPr>
            </w:pPr>
            <w:proofErr w:type="spellStart"/>
            <w:r>
              <w:rPr>
                <w:rFonts w:ascii="Arial" w:hAnsi="Arial"/>
                <w:sz w:val="18"/>
              </w:rPr>
              <w:t>TraceIRPConstDefs</w:t>
            </w:r>
            <w:proofErr w:type="spellEnd"/>
            <w:r>
              <w:rPr>
                <w:rFonts w:ascii="Arial" w:hAnsi="Arial"/>
                <w:sz w:val="18"/>
              </w:rPr>
              <w:t>::</w:t>
            </w:r>
            <w:proofErr w:type="spellStart"/>
            <w:r>
              <w:rPr>
                <w:rFonts w:ascii="Arial" w:hAnsi="Arial" w:hint="eastAsia"/>
                <w:sz w:val="18"/>
              </w:rPr>
              <w:t>DNSet</w:t>
            </w:r>
            <w:proofErr w:type="spellEnd"/>
          </w:p>
        </w:tc>
        <w:tc>
          <w:tcPr>
            <w:tcW w:w="433" w:type="pct"/>
          </w:tcPr>
          <w:p w:rsidR="00990593" w:rsidRDefault="00990593">
            <w:pPr>
              <w:keepNext/>
              <w:keepLines/>
              <w:spacing w:after="0"/>
              <w:jc w:val="center"/>
              <w:rPr>
                <w:rFonts w:ascii="Arial" w:hAnsi="Arial"/>
                <w:sz w:val="18"/>
              </w:rPr>
            </w:pPr>
            <w:r>
              <w:rPr>
                <w:rFonts w:ascii="Arial" w:hAnsi="Arial" w:hint="eastAsia"/>
                <w:sz w:val="18"/>
              </w:rPr>
              <w:t>CM</w:t>
            </w:r>
          </w:p>
        </w:tc>
      </w:tr>
      <w:tr w:rsidR="00990593">
        <w:trPr>
          <w:cantSplit/>
          <w:jc w:val="center"/>
        </w:trPr>
        <w:tc>
          <w:tcPr>
            <w:tcW w:w="1238" w:type="pct"/>
          </w:tcPr>
          <w:p w:rsidR="00990593" w:rsidRDefault="00990593">
            <w:pPr>
              <w:pStyle w:val="TAL"/>
              <w:rPr>
                <w:lang w:eastAsia="zh-CN"/>
              </w:rPr>
            </w:pPr>
            <w:proofErr w:type="spellStart"/>
            <w:r>
              <w:rPr>
                <w:rFonts w:hint="eastAsia"/>
                <w:lang w:eastAsia="zh-CN"/>
              </w:rPr>
              <w:t>listOfMeasurements</w:t>
            </w:r>
            <w:proofErr w:type="spellEnd"/>
          </w:p>
        </w:tc>
        <w:tc>
          <w:tcPr>
            <w:tcW w:w="3329" w:type="pct"/>
          </w:tcPr>
          <w:p w:rsidR="00990593" w:rsidRDefault="00990593">
            <w:pPr>
              <w:pStyle w:val="TAL"/>
              <w:rPr>
                <w:lang w:eastAsia="zh-CN"/>
              </w:rPr>
            </w:pPr>
            <w:proofErr w:type="spellStart"/>
            <w:r>
              <w:t>TraceIRPConstDefs</w:t>
            </w:r>
            <w:proofErr w:type="spellEnd"/>
            <w:r>
              <w:t>::</w:t>
            </w:r>
            <w:r>
              <w:rPr>
                <w:rFonts w:hint="eastAsia"/>
                <w:lang w:eastAsia="zh-CN"/>
              </w:rPr>
              <w:t xml:space="preserve"> </w:t>
            </w:r>
            <w:proofErr w:type="spellStart"/>
            <w:r>
              <w:rPr>
                <w:rFonts w:hint="eastAsia"/>
                <w:lang w:eastAsia="zh-CN"/>
              </w:rPr>
              <w:t>ListOf</w:t>
            </w:r>
            <w:proofErr w:type="spellEnd"/>
            <w:r>
              <w:rPr>
                <w:rFonts w:hint="eastAsia"/>
                <w:lang w:eastAsia="zh-CN"/>
              </w:rPr>
              <w:t xml:space="preserve"> Measurements </w:t>
            </w:r>
            <w:proofErr w:type="spellStart"/>
            <w:r>
              <w:rPr>
                <w:rFonts w:hint="eastAsia"/>
                <w:lang w:eastAsia="zh-CN"/>
              </w:rPr>
              <w:t>list_of_measurements</w:t>
            </w:r>
            <w:proofErr w:type="spellEnd"/>
          </w:p>
        </w:tc>
        <w:tc>
          <w:tcPr>
            <w:tcW w:w="433" w:type="pct"/>
          </w:tcPr>
          <w:p w:rsidR="00990593" w:rsidRDefault="00990593">
            <w:pPr>
              <w:pStyle w:val="TAL"/>
              <w:jc w:val="center"/>
              <w:rPr>
                <w:snapToGrid w:val="0"/>
              </w:rPr>
            </w:pPr>
            <w:r>
              <w:rPr>
                <w:rFonts w:hint="eastAsia"/>
              </w:rPr>
              <w:t>CM</w:t>
            </w:r>
          </w:p>
        </w:tc>
      </w:tr>
      <w:tr w:rsidR="00990593">
        <w:trPr>
          <w:cantSplit/>
          <w:jc w:val="center"/>
        </w:trPr>
        <w:tc>
          <w:tcPr>
            <w:tcW w:w="1238" w:type="pct"/>
          </w:tcPr>
          <w:p w:rsidR="00990593" w:rsidRDefault="00990593">
            <w:pPr>
              <w:pStyle w:val="TAL"/>
              <w:rPr>
                <w:lang w:eastAsia="zh-CN"/>
              </w:rPr>
            </w:pPr>
            <w:proofErr w:type="spellStart"/>
            <w:r>
              <w:rPr>
                <w:rFonts w:hint="eastAsia"/>
                <w:lang w:eastAsia="zh-CN"/>
              </w:rPr>
              <w:t>reportingTrigger</w:t>
            </w:r>
            <w:proofErr w:type="spellEnd"/>
          </w:p>
        </w:tc>
        <w:tc>
          <w:tcPr>
            <w:tcW w:w="3329" w:type="pct"/>
          </w:tcPr>
          <w:p w:rsidR="00990593" w:rsidRDefault="00990593">
            <w:pPr>
              <w:pStyle w:val="TAL"/>
              <w:rPr>
                <w:lang w:eastAsia="zh-CN"/>
              </w:rPr>
            </w:pPr>
            <w:proofErr w:type="spellStart"/>
            <w:r>
              <w:t>TraceIRPConstDefs</w:t>
            </w:r>
            <w:proofErr w:type="spellEnd"/>
            <w:r>
              <w:t>::</w:t>
            </w:r>
            <w:proofErr w:type="spellStart"/>
            <w:r>
              <w:rPr>
                <w:rFonts w:hint="eastAsia"/>
                <w:lang w:eastAsia="zh-CN"/>
              </w:rPr>
              <w:t>ReportingTrigger</w:t>
            </w:r>
            <w:proofErr w:type="spellEnd"/>
            <w:r>
              <w:rPr>
                <w:rFonts w:hint="eastAsia"/>
                <w:lang w:eastAsia="zh-CN"/>
              </w:rPr>
              <w:t xml:space="preserve"> </w:t>
            </w:r>
            <w:proofErr w:type="spellStart"/>
            <w:r>
              <w:rPr>
                <w:rFonts w:hint="eastAsia"/>
                <w:lang w:eastAsia="zh-CN"/>
              </w:rPr>
              <w:t>reporting_trigger</w:t>
            </w:r>
            <w:proofErr w:type="spellEnd"/>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proofErr w:type="spellStart"/>
            <w:r>
              <w:rPr>
                <w:rFonts w:hint="eastAsia"/>
                <w:lang w:eastAsia="zh-CN"/>
              </w:rPr>
              <w:t>reportInterval</w:t>
            </w:r>
            <w:proofErr w:type="spellEnd"/>
          </w:p>
        </w:tc>
        <w:tc>
          <w:tcPr>
            <w:tcW w:w="3329" w:type="pct"/>
          </w:tcPr>
          <w:p w:rsidR="00990593" w:rsidRDefault="00990593">
            <w:pPr>
              <w:pStyle w:val="TAL"/>
              <w:rPr>
                <w:lang w:eastAsia="zh-CN"/>
              </w:rPr>
            </w:pPr>
            <w:proofErr w:type="spellStart"/>
            <w:r>
              <w:t>TraceIRPConstDefs</w:t>
            </w:r>
            <w:proofErr w:type="spellEnd"/>
            <w:r>
              <w:t>::</w:t>
            </w:r>
            <w:proofErr w:type="spellStart"/>
            <w:r>
              <w:rPr>
                <w:rFonts w:hint="eastAsia"/>
                <w:lang w:eastAsia="zh-CN"/>
              </w:rPr>
              <w:t>ReportInterval</w:t>
            </w:r>
            <w:proofErr w:type="spellEnd"/>
            <w:r>
              <w:rPr>
                <w:rFonts w:hint="eastAsia"/>
                <w:lang w:eastAsia="zh-CN"/>
              </w:rPr>
              <w:t xml:space="preserve"> </w:t>
            </w:r>
            <w:proofErr w:type="spellStart"/>
            <w:r>
              <w:rPr>
                <w:rFonts w:hint="eastAsia"/>
                <w:lang w:eastAsia="zh-CN"/>
              </w:rPr>
              <w:t>report_interval</w:t>
            </w:r>
            <w:proofErr w:type="spellEnd"/>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proofErr w:type="spellStart"/>
            <w:r>
              <w:rPr>
                <w:rFonts w:hint="eastAsia"/>
                <w:lang w:eastAsia="zh-CN"/>
              </w:rPr>
              <w:t>reportAmount</w:t>
            </w:r>
            <w:proofErr w:type="spellEnd"/>
          </w:p>
        </w:tc>
        <w:tc>
          <w:tcPr>
            <w:tcW w:w="3329" w:type="pct"/>
          </w:tcPr>
          <w:p w:rsidR="00990593" w:rsidRDefault="00990593">
            <w:pPr>
              <w:pStyle w:val="TAL"/>
              <w:rPr>
                <w:lang w:eastAsia="zh-CN"/>
              </w:rPr>
            </w:pPr>
            <w:proofErr w:type="spellStart"/>
            <w:r>
              <w:t>TraceIRPConstDefs</w:t>
            </w:r>
            <w:proofErr w:type="spellEnd"/>
            <w:r>
              <w:t>::</w:t>
            </w:r>
            <w:proofErr w:type="spellStart"/>
            <w:r>
              <w:rPr>
                <w:rFonts w:cs="Courier New" w:hint="eastAsia"/>
                <w:szCs w:val="16"/>
                <w:lang w:eastAsia="zh-CN"/>
              </w:rPr>
              <w:t>ReportAmount</w:t>
            </w:r>
            <w:proofErr w:type="spellEnd"/>
            <w:r>
              <w:rPr>
                <w:rFonts w:cs="Courier New" w:hint="eastAsia"/>
                <w:szCs w:val="16"/>
                <w:lang w:eastAsia="zh-CN"/>
              </w:rPr>
              <w:t xml:space="preserve"> </w:t>
            </w:r>
            <w:proofErr w:type="spellStart"/>
            <w:r>
              <w:rPr>
                <w:rFonts w:cs="Courier New" w:hint="eastAsia"/>
                <w:szCs w:val="16"/>
                <w:lang w:eastAsia="zh-CN"/>
              </w:rPr>
              <w:t>report_amount</w:t>
            </w:r>
            <w:proofErr w:type="spellEnd"/>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proofErr w:type="spellStart"/>
            <w:r>
              <w:rPr>
                <w:rFonts w:hint="eastAsia"/>
                <w:lang w:eastAsia="zh-CN"/>
              </w:rPr>
              <w:t>eventThreshold</w:t>
            </w:r>
            <w:proofErr w:type="spellEnd"/>
          </w:p>
        </w:tc>
        <w:tc>
          <w:tcPr>
            <w:tcW w:w="3329" w:type="pct"/>
          </w:tcPr>
          <w:p w:rsidR="00990593" w:rsidRDefault="00990593">
            <w:pPr>
              <w:pStyle w:val="TAL"/>
              <w:rPr>
                <w:lang w:eastAsia="zh-CN"/>
              </w:rPr>
            </w:pPr>
            <w:proofErr w:type="spellStart"/>
            <w:r>
              <w:t>TraceIRPConstDefs</w:t>
            </w:r>
            <w:proofErr w:type="spellEnd"/>
            <w:r>
              <w:t>::</w:t>
            </w:r>
            <w:proofErr w:type="spellStart"/>
            <w:r>
              <w:rPr>
                <w:rFonts w:hint="eastAsia"/>
                <w:lang w:eastAsia="zh-CN"/>
              </w:rPr>
              <w:t>EventThreshold</w:t>
            </w:r>
            <w:proofErr w:type="spellEnd"/>
            <w:r>
              <w:rPr>
                <w:rFonts w:hint="eastAsia"/>
                <w:lang w:eastAsia="zh-CN"/>
              </w:rPr>
              <w:t xml:space="preserve"> </w:t>
            </w:r>
            <w:proofErr w:type="spellStart"/>
            <w:r>
              <w:rPr>
                <w:rFonts w:hint="eastAsia"/>
                <w:lang w:eastAsia="zh-CN"/>
              </w:rPr>
              <w:t>event_threshold</w:t>
            </w:r>
            <w:proofErr w:type="spellEnd"/>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proofErr w:type="spellStart"/>
            <w:r>
              <w:rPr>
                <w:rFonts w:hint="eastAsia"/>
                <w:lang w:eastAsia="zh-CN"/>
              </w:rPr>
              <w:t>loggingInterval</w:t>
            </w:r>
            <w:proofErr w:type="spellEnd"/>
          </w:p>
        </w:tc>
        <w:tc>
          <w:tcPr>
            <w:tcW w:w="3329" w:type="pct"/>
          </w:tcPr>
          <w:p w:rsidR="00990593" w:rsidRDefault="00990593">
            <w:pPr>
              <w:pStyle w:val="TAL"/>
              <w:rPr>
                <w:lang w:eastAsia="zh-CN"/>
              </w:rPr>
            </w:pPr>
            <w:proofErr w:type="spellStart"/>
            <w:r>
              <w:t>TraceIRPConstDefs</w:t>
            </w:r>
            <w:proofErr w:type="spellEnd"/>
            <w:r>
              <w:t>::</w:t>
            </w:r>
            <w:proofErr w:type="spellStart"/>
            <w:r>
              <w:rPr>
                <w:rFonts w:hint="eastAsia"/>
                <w:lang w:eastAsia="zh-CN"/>
              </w:rPr>
              <w:t>LoggingInterval</w:t>
            </w:r>
            <w:proofErr w:type="spellEnd"/>
            <w:r>
              <w:rPr>
                <w:rFonts w:hint="eastAsia"/>
                <w:lang w:eastAsia="zh-CN"/>
              </w:rPr>
              <w:t xml:space="preserve"> </w:t>
            </w:r>
            <w:proofErr w:type="spellStart"/>
            <w:r>
              <w:rPr>
                <w:rFonts w:hint="eastAsia"/>
                <w:lang w:eastAsia="zh-CN"/>
              </w:rPr>
              <w:t>logging_interval</w:t>
            </w:r>
            <w:proofErr w:type="spellEnd"/>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proofErr w:type="spellStart"/>
            <w:r>
              <w:rPr>
                <w:rFonts w:hint="eastAsia"/>
                <w:lang w:eastAsia="zh-CN"/>
              </w:rPr>
              <w:t>loggingDuration</w:t>
            </w:r>
            <w:proofErr w:type="spellEnd"/>
          </w:p>
        </w:tc>
        <w:tc>
          <w:tcPr>
            <w:tcW w:w="3329" w:type="pct"/>
          </w:tcPr>
          <w:p w:rsidR="00990593" w:rsidRDefault="00990593">
            <w:pPr>
              <w:pStyle w:val="TAL"/>
              <w:rPr>
                <w:lang w:eastAsia="zh-CN"/>
              </w:rPr>
            </w:pPr>
            <w:proofErr w:type="spellStart"/>
            <w:r>
              <w:t>TraceIRPConstDefs</w:t>
            </w:r>
            <w:proofErr w:type="spellEnd"/>
            <w:r>
              <w:t>::</w:t>
            </w:r>
            <w:proofErr w:type="spellStart"/>
            <w:r>
              <w:rPr>
                <w:rFonts w:hint="eastAsia"/>
                <w:lang w:eastAsia="zh-CN"/>
              </w:rPr>
              <w:t>LoggingDuration</w:t>
            </w:r>
            <w:proofErr w:type="spellEnd"/>
            <w:r>
              <w:rPr>
                <w:rFonts w:hint="eastAsia"/>
                <w:lang w:eastAsia="zh-CN"/>
              </w:rPr>
              <w:t xml:space="preserve"> </w:t>
            </w:r>
            <w:proofErr w:type="spellStart"/>
            <w:r>
              <w:rPr>
                <w:rFonts w:hint="eastAsia"/>
                <w:lang w:eastAsia="zh-CN"/>
              </w:rPr>
              <w:t>logging_duration</w:t>
            </w:r>
            <w:proofErr w:type="spellEnd"/>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pPr>
            <w:proofErr w:type="spellStart"/>
            <w:r>
              <w:rPr>
                <w:lang w:eastAsia="zh-CN"/>
              </w:rPr>
              <w:t>anonymizationOfMDTData</w:t>
            </w:r>
            <w:proofErr w:type="spellEnd"/>
          </w:p>
        </w:tc>
        <w:tc>
          <w:tcPr>
            <w:tcW w:w="3329" w:type="pct"/>
          </w:tcPr>
          <w:p w:rsidR="00990593" w:rsidRDefault="00990593">
            <w:pPr>
              <w:pStyle w:val="TAL"/>
            </w:pPr>
            <w:proofErr w:type="spellStart"/>
            <w:r>
              <w:rPr>
                <w:lang w:eastAsia="zh-CN"/>
              </w:rPr>
              <w:t>TraceIRPConstDefs</w:t>
            </w:r>
            <w:proofErr w:type="spellEnd"/>
            <w:r>
              <w:rPr>
                <w:lang w:eastAsia="zh-CN"/>
              </w:rPr>
              <w:t xml:space="preserve">: </w:t>
            </w:r>
            <w:proofErr w:type="spellStart"/>
            <w:r>
              <w:rPr>
                <w:lang w:eastAsia="zh-CN"/>
              </w:rPr>
              <w:t>AnonymizationOfMDTData</w:t>
            </w:r>
            <w:proofErr w:type="spellEnd"/>
            <w:r>
              <w:rPr>
                <w:lang w:eastAsia="zh-CN"/>
              </w:rPr>
              <w:t xml:space="preserve"> </w:t>
            </w:r>
            <w:proofErr w:type="spellStart"/>
            <w:r>
              <w:rPr>
                <w:lang w:eastAsia="zh-CN"/>
              </w:rPr>
              <w:t>anonymization_Of_MDT_Data</w:t>
            </w:r>
            <w:proofErr w:type="spellEnd"/>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rPr>
                <w:lang w:eastAsia="zh-CN"/>
              </w:rPr>
            </w:pPr>
            <w:proofErr w:type="spellStart"/>
            <w:r>
              <w:rPr>
                <w:lang w:eastAsia="zh-CN"/>
              </w:rPr>
              <w:t>measurementQuantity</w:t>
            </w:r>
            <w:proofErr w:type="spellEnd"/>
          </w:p>
        </w:tc>
        <w:tc>
          <w:tcPr>
            <w:tcW w:w="3329" w:type="pct"/>
          </w:tcPr>
          <w:p w:rsidR="00990593" w:rsidRDefault="00990593">
            <w:pPr>
              <w:pStyle w:val="TAL"/>
              <w:rPr>
                <w:lang w:eastAsia="zh-CN"/>
              </w:rPr>
            </w:pPr>
            <w:proofErr w:type="spellStart"/>
            <w:r>
              <w:t>TraceIRPConstDefs</w:t>
            </w:r>
            <w:proofErr w:type="spellEnd"/>
            <w:r>
              <w:t>::</w:t>
            </w:r>
            <w:proofErr w:type="spellStart"/>
            <w:r>
              <w:rPr>
                <w:lang w:eastAsia="zh-CN"/>
              </w:rPr>
              <w:t>MeasurementQuantity</w:t>
            </w:r>
            <w:proofErr w:type="spellEnd"/>
            <w:r>
              <w:rPr>
                <w:rFonts w:hint="eastAsia"/>
                <w:lang w:eastAsia="zh-CN"/>
              </w:rPr>
              <w:t xml:space="preserve"> </w:t>
            </w:r>
            <w:proofErr w:type="spellStart"/>
            <w:r>
              <w:rPr>
                <w:lang w:eastAsia="zh-CN"/>
              </w:rPr>
              <w:t>measurement_quantity</w:t>
            </w:r>
            <w:proofErr w:type="spellEnd"/>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proofErr w:type="spellStart"/>
            <w:r>
              <w:t>measurementPeirodLTE</w:t>
            </w:r>
            <w:proofErr w:type="spellEnd"/>
          </w:p>
        </w:tc>
        <w:tc>
          <w:tcPr>
            <w:tcW w:w="3329" w:type="pct"/>
          </w:tcPr>
          <w:p w:rsidR="00990593" w:rsidRDefault="00990593">
            <w:pPr>
              <w:pStyle w:val="TAL"/>
            </w:pPr>
            <w:proofErr w:type="spellStart"/>
            <w:r>
              <w:t>TraceIRPConstDefs</w:t>
            </w:r>
            <w:proofErr w:type="spellEnd"/>
            <w:r>
              <w:t xml:space="preserve">: </w:t>
            </w:r>
            <w:proofErr w:type="spellStart"/>
            <w:r>
              <w:t>MeasurementPeriodLTE</w:t>
            </w:r>
            <w:proofErr w:type="spellEnd"/>
            <w:r>
              <w:t xml:space="preserve"> </w:t>
            </w:r>
            <w:proofErr w:type="spellStart"/>
            <w:r>
              <w:t>measurement_period_lte</w:t>
            </w:r>
            <w:proofErr w:type="spellEnd"/>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 xml:space="preserve"> </w:t>
            </w:r>
            <w:proofErr w:type="spellStart"/>
            <w:r>
              <w:t>measurementPeirodUMTS</w:t>
            </w:r>
            <w:proofErr w:type="spellEnd"/>
          </w:p>
        </w:tc>
        <w:tc>
          <w:tcPr>
            <w:tcW w:w="3329" w:type="pct"/>
          </w:tcPr>
          <w:p w:rsidR="00990593" w:rsidRDefault="00990593">
            <w:pPr>
              <w:pStyle w:val="TAL"/>
            </w:pPr>
            <w:proofErr w:type="spellStart"/>
            <w:r>
              <w:t>TraceIRPConstDefs</w:t>
            </w:r>
            <w:proofErr w:type="spellEnd"/>
            <w:r>
              <w:t xml:space="preserve">: </w:t>
            </w:r>
            <w:proofErr w:type="spellStart"/>
            <w:r>
              <w:t>MeasurementPeriodUMTS</w:t>
            </w:r>
            <w:proofErr w:type="spellEnd"/>
            <w:r>
              <w:t xml:space="preserve"> </w:t>
            </w:r>
            <w:proofErr w:type="spellStart"/>
            <w:r>
              <w:t>measurement_period</w:t>
            </w:r>
            <w:proofErr w:type="spellEnd"/>
            <w:r>
              <w:t xml:space="preserve">_ </w:t>
            </w:r>
            <w:proofErr w:type="spellStart"/>
            <w:r>
              <w:t>umts</w:t>
            </w:r>
            <w:proofErr w:type="spellEnd"/>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proofErr w:type="spellStart"/>
            <w:r>
              <w:t>collectionPeriodRrmUmts</w:t>
            </w:r>
            <w:proofErr w:type="spellEnd"/>
          </w:p>
        </w:tc>
        <w:tc>
          <w:tcPr>
            <w:tcW w:w="3329" w:type="pct"/>
          </w:tcPr>
          <w:p w:rsidR="00990593" w:rsidRDefault="00990593">
            <w:pPr>
              <w:pStyle w:val="TAL"/>
            </w:pPr>
            <w:proofErr w:type="spellStart"/>
            <w:r>
              <w:t>TraceIRPConstDefs</w:t>
            </w:r>
            <w:proofErr w:type="spellEnd"/>
            <w:r>
              <w:t xml:space="preserve">: </w:t>
            </w:r>
            <w:proofErr w:type="spellStart"/>
            <w:r>
              <w:t>CollectionPeriodRrmUmts</w:t>
            </w:r>
            <w:proofErr w:type="spellEnd"/>
            <w:r>
              <w:t xml:space="preserve"> </w:t>
            </w:r>
            <w:proofErr w:type="spellStart"/>
            <w:r>
              <w:t>collection_period_rrm_umts</w:t>
            </w:r>
            <w:proofErr w:type="spellEnd"/>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proofErr w:type="spellStart"/>
            <w:r>
              <w:t>collectionPeriodRrmLte</w:t>
            </w:r>
            <w:proofErr w:type="spellEnd"/>
          </w:p>
        </w:tc>
        <w:tc>
          <w:tcPr>
            <w:tcW w:w="3329" w:type="pct"/>
          </w:tcPr>
          <w:p w:rsidR="00990593" w:rsidRDefault="00990593">
            <w:pPr>
              <w:pStyle w:val="TAL"/>
            </w:pPr>
            <w:proofErr w:type="spellStart"/>
            <w:r>
              <w:t>TraceIRPConstDefs</w:t>
            </w:r>
            <w:proofErr w:type="spellEnd"/>
            <w:r>
              <w:t xml:space="preserve">: </w:t>
            </w:r>
            <w:proofErr w:type="spellStart"/>
            <w:r>
              <w:t>CollectionPeriodRrmLte</w:t>
            </w:r>
            <w:proofErr w:type="spellEnd"/>
            <w:r>
              <w:t xml:space="preserve"> </w:t>
            </w:r>
            <w:proofErr w:type="spellStart"/>
            <w:r>
              <w:t>collection_period_rrm_lte</w:t>
            </w:r>
            <w:proofErr w:type="spellEnd"/>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proofErr w:type="spellStart"/>
            <w:r>
              <w:t>positioningMethod</w:t>
            </w:r>
            <w:proofErr w:type="spellEnd"/>
          </w:p>
        </w:tc>
        <w:tc>
          <w:tcPr>
            <w:tcW w:w="3329" w:type="pct"/>
          </w:tcPr>
          <w:p w:rsidR="00990593" w:rsidRDefault="00990593">
            <w:pPr>
              <w:pStyle w:val="TAL"/>
            </w:pPr>
            <w:proofErr w:type="spellStart"/>
            <w:r>
              <w:t>TraceIRPConstDefs</w:t>
            </w:r>
            <w:proofErr w:type="spellEnd"/>
            <w:r>
              <w:t xml:space="preserve">: </w:t>
            </w:r>
            <w:proofErr w:type="spellStart"/>
            <w:r>
              <w:t>PositioningMethod</w:t>
            </w:r>
            <w:proofErr w:type="spellEnd"/>
            <w:r>
              <w:t xml:space="preserve"> </w:t>
            </w:r>
            <w:proofErr w:type="spellStart"/>
            <w:r>
              <w:t>positioning_method</w:t>
            </w:r>
            <w:proofErr w:type="spellEnd"/>
          </w:p>
        </w:tc>
        <w:tc>
          <w:tcPr>
            <w:tcW w:w="433" w:type="pct"/>
          </w:tcPr>
          <w:p w:rsidR="00990593" w:rsidRDefault="00990593">
            <w:pPr>
              <w:pStyle w:val="TAL"/>
              <w:jc w:val="center"/>
              <w:rPr>
                <w:snapToGrid w:val="0"/>
              </w:rPr>
            </w:pPr>
            <w:r>
              <w:rPr>
                <w:snapToGrid w:val="0"/>
              </w:rPr>
              <w:t>CO</w:t>
            </w:r>
          </w:p>
        </w:tc>
      </w:tr>
      <w:tr w:rsidR="00990593">
        <w:trPr>
          <w:cantSplit/>
          <w:jc w:val="center"/>
        </w:trPr>
        <w:tc>
          <w:tcPr>
            <w:tcW w:w="1238" w:type="pct"/>
          </w:tcPr>
          <w:p w:rsidR="00990593" w:rsidRDefault="00990593">
            <w:pPr>
              <w:pStyle w:val="TAL"/>
            </w:pPr>
            <w:proofErr w:type="spellStart"/>
            <w:r>
              <w:t>unsupportedList</w:t>
            </w:r>
            <w:proofErr w:type="spellEnd"/>
          </w:p>
        </w:tc>
        <w:tc>
          <w:tcPr>
            <w:tcW w:w="3329" w:type="pct"/>
          </w:tcPr>
          <w:p w:rsidR="00990593" w:rsidRDefault="00990593">
            <w:pPr>
              <w:pStyle w:val="TAL"/>
              <w:rPr>
                <w:rFonts w:cs="Arial"/>
                <w:snapToGrid w:val="0"/>
              </w:rPr>
            </w:pPr>
            <w:proofErr w:type="spellStart"/>
            <w:r>
              <w:t>TraceIRPConstDefs</w:t>
            </w:r>
            <w:proofErr w:type="spellEnd"/>
            <w:r>
              <w:rPr>
                <w:lang w:eastAsia="zh-CN"/>
              </w:rPr>
              <w:t>:</w:t>
            </w:r>
            <w:r>
              <w:rPr>
                <w:rFonts w:cs="Arial"/>
                <w:snapToGrid w:val="0"/>
              </w:rPr>
              <w:t xml:space="preserve"> </w:t>
            </w:r>
            <w:proofErr w:type="spellStart"/>
            <w:r>
              <w:rPr>
                <w:rFonts w:cs="Arial"/>
                <w:snapToGrid w:val="0"/>
              </w:rPr>
              <w:t>UnsupportedList</w:t>
            </w:r>
            <w:proofErr w:type="spellEnd"/>
            <w:r>
              <w:rPr>
                <w:rFonts w:cs="Arial"/>
                <w:snapToGrid w:val="0"/>
              </w:rPr>
              <w:t xml:space="preserve"> </w:t>
            </w:r>
            <w:proofErr w:type="spellStart"/>
            <w:r>
              <w:rPr>
                <w:rFonts w:cs="Arial"/>
                <w:snapToGrid w:val="0"/>
              </w:rPr>
              <w:t>unsupportedList</w:t>
            </w:r>
            <w:proofErr w:type="spellEnd"/>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r>
              <w:rPr>
                <w:lang w:eastAsia="zh-CN"/>
              </w:rPr>
              <w:t>s</w:t>
            </w:r>
            <w:r>
              <w:t>tatus</w:t>
            </w:r>
          </w:p>
        </w:tc>
        <w:tc>
          <w:tcPr>
            <w:tcW w:w="3329" w:type="pct"/>
          </w:tcPr>
          <w:p w:rsidR="00990593" w:rsidRDefault="00990593">
            <w:pPr>
              <w:pStyle w:val="TAL"/>
              <w:rPr>
                <w:lang w:eastAsia="zh-CN"/>
              </w:rPr>
            </w:pPr>
            <w:r>
              <w:rPr>
                <w:rFonts w:cs="Arial"/>
                <w:snapToGrid w:val="0"/>
              </w:rPr>
              <w:t>Return value of type</w:t>
            </w:r>
            <w:r>
              <w:rPr>
                <w:rFonts w:cs="Arial"/>
                <w:snapToGrid w:val="0"/>
                <w:lang w:eastAsia="zh-CN"/>
              </w:rPr>
              <w:t xml:space="preserve"> </w:t>
            </w:r>
            <w:proofErr w:type="spellStart"/>
            <w:r>
              <w:rPr>
                <w:rFonts w:cs="Arial"/>
                <w:snapToGrid w:val="0"/>
                <w:lang w:eastAsia="zh-CN"/>
              </w:rPr>
              <w:t>Trace</w:t>
            </w:r>
            <w:r>
              <w:t>IRPConstDefs</w:t>
            </w:r>
            <w:proofErr w:type="spellEnd"/>
            <w:r>
              <w:rPr>
                <w:lang w:eastAsia="zh-CN"/>
              </w:rPr>
              <w:t>::</w:t>
            </w:r>
            <w:r>
              <w:t>Result</w:t>
            </w:r>
          </w:p>
          <w:p w:rsidR="00990593" w:rsidRDefault="00990593">
            <w:pPr>
              <w:pStyle w:val="TAL"/>
              <w:rPr>
                <w:rFonts w:cs="Arial"/>
                <w:snapToGrid w:val="0"/>
                <w:lang w:eastAsia="zh-CN"/>
              </w:rPr>
            </w:pPr>
            <w:r>
              <w:rPr>
                <w:snapToGrid w:val="0"/>
                <w:lang w:eastAsia="zh-CN"/>
              </w:rPr>
              <w:t>Exception:</w:t>
            </w:r>
          </w:p>
          <w:p w:rsidR="00990593" w:rsidRDefault="00990593">
            <w:pPr>
              <w:pStyle w:val="TAL"/>
              <w:rPr>
                <w:rFonts w:cs="Arial"/>
                <w:snapToGrid w:val="0"/>
                <w:lang w:eastAsia="zh-CN"/>
              </w:rPr>
            </w:pPr>
            <w:proofErr w:type="spellStart"/>
            <w:r>
              <w:rPr>
                <w:rFonts w:cs="Arial"/>
                <w:snapToGrid w:val="0"/>
              </w:rPr>
              <w:t>ActivateTraceJob</w:t>
            </w:r>
            <w:proofErr w:type="spellEnd"/>
            <w:r>
              <w:rPr>
                <w:rFonts w:cs="Arial"/>
                <w:snapToGrid w:val="0"/>
                <w:lang w:eastAsia="zh-CN"/>
              </w:rPr>
              <w:t xml:space="preserve">, </w:t>
            </w:r>
            <w:proofErr w:type="spellStart"/>
            <w:r>
              <w:rPr>
                <w:rFonts w:cs="Arial"/>
                <w:snapToGrid w:val="0"/>
                <w:lang w:eastAsia="zh-CN"/>
              </w:rPr>
              <w:t>InvalidTraceDepth</w:t>
            </w:r>
            <w:proofErr w:type="spellEnd"/>
            <w:r>
              <w:rPr>
                <w:rFonts w:cs="Arial"/>
                <w:snapToGrid w:val="0"/>
                <w:lang w:eastAsia="zh-CN"/>
              </w:rPr>
              <w:t xml:space="preserve">, </w:t>
            </w:r>
            <w:proofErr w:type="spellStart"/>
            <w:r>
              <w:rPr>
                <w:rFonts w:cs="Arial"/>
                <w:snapToGrid w:val="0"/>
                <w:lang w:eastAsia="zh-CN"/>
              </w:rPr>
              <w:t>InvalidTraceTarget</w:t>
            </w:r>
            <w:proofErr w:type="spellEnd"/>
            <w:r>
              <w:rPr>
                <w:rFonts w:cs="Arial"/>
                <w:snapToGrid w:val="0"/>
                <w:lang w:eastAsia="zh-CN"/>
              </w:rPr>
              <w:t xml:space="preserve">, </w:t>
            </w:r>
            <w:proofErr w:type="spellStart"/>
            <w:r>
              <w:rPr>
                <w:rFonts w:cs="Arial"/>
                <w:snapToGrid w:val="0"/>
                <w:lang w:eastAsia="zh-CN"/>
              </w:rPr>
              <w:t>NotUniqueTraceReference</w:t>
            </w:r>
            <w:proofErr w:type="spellEnd"/>
          </w:p>
          <w:p w:rsidR="00990593" w:rsidRDefault="00990593">
            <w:pPr>
              <w:pStyle w:val="TAL"/>
              <w:rPr>
                <w:rFonts w:cs="Arial"/>
                <w:snapToGrid w:val="0"/>
              </w:rPr>
            </w:pPr>
            <w:proofErr w:type="spellStart"/>
            <w:r>
              <w:rPr>
                <w:rFonts w:cs="Arial"/>
                <w:snapToGrid w:val="0"/>
                <w:lang w:eastAsia="zh-CN"/>
              </w:rPr>
              <w:t>M</w:t>
            </w:r>
            <w:r>
              <w:rPr>
                <w:rFonts w:cs="Arial"/>
                <w:snapToGrid w:val="0"/>
              </w:rPr>
              <w:t>anagedGenericIRPSystem</w:t>
            </w:r>
            <w:proofErr w:type="spellEnd"/>
            <w:r>
              <w:rPr>
                <w:rFonts w:cs="Arial"/>
                <w:snapToGrid w:val="0"/>
              </w:rPr>
              <w:t>::</w:t>
            </w:r>
            <w:proofErr w:type="spellStart"/>
            <w:r>
              <w:rPr>
                <w:rFonts w:cs="Arial"/>
                <w:snapToGrid w:val="0"/>
              </w:rPr>
              <w:t>InvalidParameter</w:t>
            </w:r>
            <w:proofErr w:type="spellEnd"/>
            <w:r>
              <w:rPr>
                <w:rFonts w:cs="Arial"/>
                <w:snapToGrid w:val="0"/>
              </w:rPr>
              <w:t>,</w:t>
            </w:r>
            <w:r>
              <w:rPr>
                <w:rFonts w:cs="Arial"/>
                <w:snapToGrid w:val="0"/>
                <w:lang w:eastAsia="zh-CN"/>
              </w:rPr>
              <w:t xml:space="preserve"> </w:t>
            </w:r>
            <w:proofErr w:type="spellStart"/>
            <w:r>
              <w:rPr>
                <w:rFonts w:cs="Arial"/>
                <w:snapToGrid w:val="0"/>
                <w:lang w:eastAsia="zh-CN"/>
              </w:rPr>
              <w:t>ManagedGenericIRPSystem</w:t>
            </w:r>
            <w:proofErr w:type="spellEnd"/>
            <w:r>
              <w:rPr>
                <w:rFonts w:cs="Arial"/>
                <w:snapToGrid w:val="0"/>
                <w:lang w:eastAsia="zh-CN"/>
              </w:rPr>
              <w:t>::</w:t>
            </w:r>
            <w:proofErr w:type="spellStart"/>
            <w:r>
              <w:rPr>
                <w:rFonts w:cs="Arial"/>
                <w:snapToGrid w:val="0"/>
                <w:lang w:eastAsia="zh-CN"/>
              </w:rPr>
              <w:t>ParameterNotSupported</w:t>
            </w:r>
            <w:proofErr w:type="spellEnd"/>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rPr>
                <w:lang w:eastAsia="zh-CN"/>
              </w:rPr>
            </w:pPr>
            <w:proofErr w:type="spellStart"/>
            <w:r>
              <w:rPr>
                <w:lang w:eastAsia="zh-CN"/>
              </w:rPr>
              <w:t>pLMNTarget</w:t>
            </w:r>
            <w:proofErr w:type="spellEnd"/>
          </w:p>
        </w:tc>
        <w:tc>
          <w:tcPr>
            <w:tcW w:w="3329" w:type="pct"/>
          </w:tcPr>
          <w:p w:rsidR="00990593" w:rsidRDefault="00990593">
            <w:pPr>
              <w:pStyle w:val="TAL"/>
              <w:rPr>
                <w:rFonts w:cs="Arial"/>
                <w:snapToGrid w:val="0"/>
              </w:rPr>
            </w:pPr>
            <w:proofErr w:type="spellStart"/>
            <w:r>
              <w:t>TraceIRPConstDefs</w:t>
            </w:r>
            <w:proofErr w:type="spellEnd"/>
            <w:r>
              <w:t xml:space="preserve">: </w:t>
            </w:r>
            <w:proofErr w:type="spellStart"/>
            <w:r>
              <w:t>PLMNTarget</w:t>
            </w:r>
            <w:proofErr w:type="spellEnd"/>
            <w:r>
              <w:t xml:space="preserve"> </w:t>
            </w:r>
            <w:proofErr w:type="spellStart"/>
            <w:r>
              <w:t>pLMN_target</w:t>
            </w:r>
            <w:proofErr w:type="spellEnd"/>
          </w:p>
        </w:tc>
        <w:tc>
          <w:tcPr>
            <w:tcW w:w="433" w:type="pct"/>
          </w:tcPr>
          <w:p w:rsidR="00990593" w:rsidRDefault="00990593">
            <w:pPr>
              <w:pStyle w:val="TAL"/>
              <w:jc w:val="center"/>
              <w:rPr>
                <w:snapToGrid w:val="0"/>
              </w:rPr>
            </w:pPr>
            <w:r>
              <w:rPr>
                <w:snapToGrid w:val="0"/>
              </w:rPr>
              <w:t>CM</w:t>
            </w:r>
          </w:p>
        </w:tc>
      </w:tr>
      <w:tr w:rsidR="004A3384">
        <w:trPr>
          <w:cantSplit/>
          <w:jc w:val="center"/>
          <w:ins w:id="6" w:author="padmasv4" w:date="2015-05-05T18:44:00Z"/>
        </w:trPr>
        <w:tc>
          <w:tcPr>
            <w:tcW w:w="1238" w:type="pct"/>
          </w:tcPr>
          <w:p w:rsidR="004A3384" w:rsidRDefault="004A3384">
            <w:pPr>
              <w:pStyle w:val="TAL"/>
              <w:rPr>
                <w:ins w:id="7" w:author="padmasv4" w:date="2015-05-05T18:44:00Z"/>
                <w:lang w:eastAsia="zh-CN"/>
              </w:rPr>
            </w:pPr>
            <w:proofErr w:type="spellStart"/>
            <w:ins w:id="8" w:author="padmasv4" w:date="2015-05-05T18:45:00Z">
              <w:r>
                <w:rPr>
                  <w:rFonts w:ascii="Courier New" w:hAnsi="Courier New" w:cs="Courier New"/>
                  <w:lang w:eastAsia="zh-CN"/>
                </w:rPr>
                <w:t>mBSFNAreaList</w:t>
              </w:r>
            </w:ins>
            <w:proofErr w:type="spellEnd"/>
          </w:p>
        </w:tc>
        <w:tc>
          <w:tcPr>
            <w:tcW w:w="3329" w:type="pct"/>
          </w:tcPr>
          <w:p w:rsidR="004A3384" w:rsidRDefault="004A3384">
            <w:pPr>
              <w:pStyle w:val="TAL"/>
              <w:rPr>
                <w:ins w:id="9" w:author="padmasv4" w:date="2015-05-05T18:44:00Z"/>
              </w:rPr>
            </w:pPr>
            <w:proofErr w:type="spellStart"/>
            <w:ins w:id="10" w:author="padmasv4" w:date="2015-05-05T18:44:00Z">
              <w:r>
                <w:t>TraceIRPConstDefs</w:t>
              </w:r>
              <w:proofErr w:type="spellEnd"/>
              <w:r>
                <w:t xml:space="preserve">: </w:t>
              </w:r>
            </w:ins>
            <w:proofErr w:type="spellStart"/>
            <w:ins w:id="11" w:author="padmasv4" w:date="2015-05-05T18:45:00Z">
              <w:r>
                <w:rPr>
                  <w:rFonts w:ascii="Courier New" w:hAnsi="Courier New" w:cs="Courier New"/>
                </w:rPr>
                <w:t>MBSFNAreaList</w:t>
              </w:r>
            </w:ins>
            <w:proofErr w:type="spellEnd"/>
            <w:ins w:id="12" w:author="padmasv4" w:date="2015-05-05T18:44:00Z">
              <w:r>
                <w:t xml:space="preserve"> </w:t>
              </w:r>
            </w:ins>
            <w:proofErr w:type="spellStart"/>
            <w:ins w:id="13" w:author="padmasv4" w:date="2015-05-05T18:45:00Z">
              <w:r>
                <w:rPr>
                  <w:rFonts w:ascii="Courier New" w:hAnsi="Courier New" w:cs="Courier New"/>
                  <w:lang w:eastAsia="zh-CN"/>
                </w:rPr>
                <w:t>mBSFN</w:t>
              </w:r>
            </w:ins>
            <w:ins w:id="14" w:author="padmasv4" w:date="2015-05-11T22:11:00Z">
              <w:r w:rsidR="00A93A30">
                <w:rPr>
                  <w:rFonts w:ascii="Courier New" w:hAnsi="Courier New" w:cs="Courier New"/>
                  <w:lang w:eastAsia="zh-CN"/>
                </w:rPr>
                <w:t>_</w:t>
              </w:r>
            </w:ins>
            <w:ins w:id="15" w:author="padmasv4" w:date="2015-05-05T18:45:00Z">
              <w:r>
                <w:rPr>
                  <w:rFonts w:ascii="Courier New" w:hAnsi="Courier New" w:cs="Courier New"/>
                  <w:lang w:eastAsia="zh-CN"/>
                </w:rPr>
                <w:t>AreaList</w:t>
              </w:r>
            </w:ins>
            <w:proofErr w:type="spellEnd"/>
          </w:p>
        </w:tc>
        <w:tc>
          <w:tcPr>
            <w:tcW w:w="433" w:type="pct"/>
          </w:tcPr>
          <w:p w:rsidR="004A3384" w:rsidRDefault="004A3384">
            <w:pPr>
              <w:pStyle w:val="TAL"/>
              <w:jc w:val="center"/>
              <w:rPr>
                <w:ins w:id="16" w:author="padmasv4" w:date="2015-05-05T18:44:00Z"/>
                <w:snapToGrid w:val="0"/>
              </w:rPr>
            </w:pPr>
            <w:ins w:id="17" w:author="padmasv4" w:date="2015-05-05T18:44:00Z">
              <w:r>
                <w:rPr>
                  <w:snapToGrid w:val="0"/>
                </w:rPr>
                <w:t>CM</w:t>
              </w:r>
            </w:ins>
          </w:p>
        </w:tc>
      </w:tr>
    </w:tbl>
    <w:p w:rsidR="00990593" w:rsidRDefault="00990593">
      <w:pPr>
        <w:rPr>
          <w:lang w:eastAsia="zh-CN"/>
        </w:rPr>
      </w:pPr>
    </w:p>
    <w:p w:rsidR="00990593" w:rsidRDefault="00990593">
      <w:pPr>
        <w:pStyle w:val="TH"/>
        <w:rPr>
          <w:lang w:eastAsia="zh-CN"/>
        </w:rPr>
      </w:pPr>
      <w:r>
        <w:lastRenderedPageBreak/>
        <w:t>Table A.2.2.</w:t>
      </w:r>
      <w:r>
        <w:rPr>
          <w:lang w:eastAsia="zh-CN"/>
        </w:rPr>
        <w:t>2</w:t>
      </w:r>
      <w:r>
        <w:t xml:space="preserve">: Mapping from IS </w:t>
      </w:r>
      <w:proofErr w:type="spellStart"/>
      <w:r>
        <w:rPr>
          <w:rFonts w:ascii="Courier New" w:hAnsi="Courier New"/>
        </w:rPr>
        <w:t>deactivateTraceJob</w:t>
      </w:r>
      <w:proofErr w:type="spellEnd"/>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F"/>
      </w:tblPr>
      <w:tblGrid>
        <w:gridCol w:w="2807"/>
        <w:gridCol w:w="5988"/>
        <w:gridCol w:w="960"/>
      </w:tblGrid>
      <w:tr w:rsidR="00990593">
        <w:trPr>
          <w:cantSplit/>
          <w:tblHeader/>
          <w:jc w:val="center"/>
        </w:trPr>
        <w:tc>
          <w:tcPr>
            <w:tcW w:w="1439" w:type="pct"/>
            <w:shd w:val="pct15" w:color="auto" w:fill="FFFFFF"/>
          </w:tcPr>
          <w:p w:rsidR="00990593" w:rsidRDefault="00990593">
            <w:pPr>
              <w:pStyle w:val="TAH"/>
              <w:keepLines w:val="0"/>
            </w:pPr>
            <w:r>
              <w:t>IS Operation parameter</w:t>
            </w:r>
          </w:p>
        </w:tc>
        <w:tc>
          <w:tcPr>
            <w:tcW w:w="3069" w:type="pct"/>
            <w:shd w:val="pct15" w:color="auto" w:fill="FFFFFF"/>
          </w:tcPr>
          <w:p w:rsidR="00990593" w:rsidRDefault="00990593">
            <w:pPr>
              <w:pStyle w:val="TAH"/>
              <w:keepLines w:val="0"/>
            </w:pPr>
            <w:r>
              <w:t>SS Method parameter</w:t>
            </w:r>
          </w:p>
        </w:tc>
        <w:tc>
          <w:tcPr>
            <w:tcW w:w="492" w:type="pct"/>
            <w:shd w:val="pct15" w:color="auto" w:fill="FFFFFF"/>
          </w:tcPr>
          <w:p w:rsidR="00990593" w:rsidRDefault="00990593">
            <w:pPr>
              <w:pStyle w:val="TAH"/>
              <w:keepLines w:val="0"/>
            </w:pPr>
            <w:r>
              <w:t>Qualifier</w:t>
            </w:r>
          </w:p>
        </w:tc>
      </w:tr>
      <w:tr w:rsidR="00990593">
        <w:trPr>
          <w:cantSplit/>
          <w:jc w:val="center"/>
        </w:trPr>
        <w:tc>
          <w:tcPr>
            <w:tcW w:w="1439" w:type="pct"/>
          </w:tcPr>
          <w:p w:rsidR="00990593" w:rsidRDefault="00990593">
            <w:pPr>
              <w:pStyle w:val="TAL"/>
            </w:pPr>
            <w:proofErr w:type="spellStart"/>
            <w:r>
              <w:t>traceReference</w:t>
            </w:r>
            <w:proofErr w:type="spellEnd"/>
          </w:p>
        </w:tc>
        <w:tc>
          <w:tcPr>
            <w:tcW w:w="3069" w:type="pct"/>
          </w:tcPr>
          <w:p w:rsidR="00990593" w:rsidRDefault="00990593">
            <w:pPr>
              <w:pStyle w:val="TAL"/>
              <w:rPr>
                <w:snapToGrid w:val="0"/>
              </w:rPr>
            </w:pPr>
            <w:proofErr w:type="spellStart"/>
            <w:r>
              <w:t>TraceIRPConstDefs</w:t>
            </w:r>
            <w:proofErr w:type="spellEnd"/>
            <w:r>
              <w:rPr>
                <w:lang w:eastAsia="zh-CN"/>
              </w:rPr>
              <w:t xml:space="preserve">:: </w:t>
            </w:r>
            <w:proofErr w:type="spellStart"/>
            <w:r>
              <w:rPr>
                <w:lang w:eastAsia="zh-CN"/>
              </w:rPr>
              <w:t>TraceReference</w:t>
            </w:r>
            <w:proofErr w:type="spellEnd"/>
            <w:r>
              <w:rPr>
                <w:lang w:eastAsia="zh-CN"/>
              </w:rPr>
              <w:t xml:space="preserve"> </w:t>
            </w:r>
            <w:proofErr w:type="spellStart"/>
            <w:r>
              <w:rPr>
                <w:lang w:eastAsia="zh-CN"/>
              </w:rPr>
              <w:t>trace_reference</w:t>
            </w:r>
            <w:proofErr w:type="spellEnd"/>
          </w:p>
        </w:tc>
        <w:tc>
          <w:tcPr>
            <w:tcW w:w="492" w:type="pct"/>
          </w:tcPr>
          <w:p w:rsidR="00990593" w:rsidRDefault="00990593">
            <w:pPr>
              <w:pStyle w:val="TAL"/>
              <w:jc w:val="center"/>
              <w:rPr>
                <w:snapToGrid w:val="0"/>
              </w:rPr>
            </w:pPr>
            <w:r>
              <w:rPr>
                <w:snapToGrid w:val="0"/>
              </w:rPr>
              <w:t>M</w:t>
            </w:r>
          </w:p>
        </w:tc>
      </w:tr>
      <w:tr w:rsidR="00990593">
        <w:trPr>
          <w:cantSplit/>
          <w:jc w:val="center"/>
        </w:trPr>
        <w:tc>
          <w:tcPr>
            <w:tcW w:w="1439" w:type="pct"/>
          </w:tcPr>
          <w:p w:rsidR="00990593" w:rsidRDefault="00990593">
            <w:pPr>
              <w:pStyle w:val="TAL"/>
              <w:rPr>
                <w:lang w:eastAsia="zh-CN"/>
              </w:rPr>
            </w:pPr>
            <w:proofErr w:type="spellStart"/>
            <w:r>
              <w:rPr>
                <w:lang w:eastAsia="zh-CN"/>
              </w:rPr>
              <w:t>traceTarget</w:t>
            </w:r>
            <w:proofErr w:type="spellEnd"/>
          </w:p>
        </w:tc>
        <w:tc>
          <w:tcPr>
            <w:tcW w:w="3069" w:type="pct"/>
          </w:tcPr>
          <w:p w:rsidR="00990593" w:rsidRDefault="00990593">
            <w:pPr>
              <w:pStyle w:val="TAL"/>
              <w:rPr>
                <w:rFonts w:cs="Arial"/>
                <w:snapToGrid w:val="0"/>
              </w:rPr>
            </w:pPr>
            <w:proofErr w:type="spellStart"/>
            <w:r>
              <w:t>TraceIRPConstDefs</w:t>
            </w:r>
            <w:proofErr w:type="spellEnd"/>
            <w:r>
              <w:rPr>
                <w:lang w:eastAsia="zh-CN"/>
              </w:rPr>
              <w:t>::</w:t>
            </w:r>
            <w:proofErr w:type="spellStart"/>
            <w:r>
              <w:rPr>
                <w:lang w:eastAsia="zh-CN"/>
              </w:rPr>
              <w:t>TraceTarget</w:t>
            </w:r>
            <w:proofErr w:type="spellEnd"/>
            <w:r>
              <w:rPr>
                <w:lang w:eastAsia="zh-CN"/>
              </w:rPr>
              <w:t xml:space="preserve"> </w:t>
            </w:r>
            <w:proofErr w:type="spellStart"/>
            <w:r>
              <w:rPr>
                <w:lang w:eastAsia="zh-CN"/>
              </w:rPr>
              <w:t>trace_target</w:t>
            </w:r>
            <w:proofErr w:type="spellEnd"/>
          </w:p>
        </w:tc>
        <w:tc>
          <w:tcPr>
            <w:tcW w:w="492" w:type="pct"/>
          </w:tcPr>
          <w:p w:rsidR="00990593" w:rsidRDefault="00990593">
            <w:pPr>
              <w:pStyle w:val="TAL"/>
              <w:jc w:val="center"/>
              <w:rPr>
                <w:snapToGrid w:val="0"/>
              </w:rPr>
            </w:pPr>
            <w:r>
              <w:rPr>
                <w:snapToGrid w:val="0"/>
              </w:rPr>
              <w:t>M</w:t>
            </w:r>
          </w:p>
        </w:tc>
      </w:tr>
      <w:tr w:rsidR="00990593">
        <w:trPr>
          <w:cantSplit/>
          <w:jc w:val="center"/>
        </w:trPr>
        <w:tc>
          <w:tcPr>
            <w:tcW w:w="1439" w:type="pct"/>
          </w:tcPr>
          <w:p w:rsidR="00990593" w:rsidRDefault="00990593">
            <w:pPr>
              <w:pStyle w:val="TAL"/>
            </w:pPr>
            <w:r>
              <w:rPr>
                <w:lang w:eastAsia="zh-CN"/>
              </w:rPr>
              <w:t>s</w:t>
            </w:r>
            <w:r>
              <w:t>tatus</w:t>
            </w:r>
          </w:p>
        </w:tc>
        <w:tc>
          <w:tcPr>
            <w:tcW w:w="3069" w:type="pct"/>
          </w:tcPr>
          <w:p w:rsidR="00990593" w:rsidRDefault="00990593">
            <w:pPr>
              <w:pStyle w:val="TAL"/>
              <w:rPr>
                <w:lang w:eastAsia="zh-CN"/>
              </w:rPr>
            </w:pPr>
            <w:r>
              <w:rPr>
                <w:rFonts w:cs="Arial"/>
                <w:snapToGrid w:val="0"/>
              </w:rPr>
              <w:t>Return value of type</w:t>
            </w:r>
            <w:r>
              <w:rPr>
                <w:rFonts w:cs="Arial"/>
                <w:snapToGrid w:val="0"/>
                <w:lang w:eastAsia="zh-CN"/>
              </w:rPr>
              <w:t xml:space="preserve"> </w:t>
            </w:r>
            <w:proofErr w:type="spellStart"/>
            <w:r>
              <w:rPr>
                <w:rFonts w:cs="Arial"/>
                <w:snapToGrid w:val="0"/>
                <w:lang w:eastAsia="zh-CN"/>
              </w:rPr>
              <w:t>Trace</w:t>
            </w:r>
            <w:r>
              <w:t>IRPConstDefs</w:t>
            </w:r>
            <w:proofErr w:type="spellEnd"/>
            <w:r>
              <w:rPr>
                <w:lang w:eastAsia="zh-CN"/>
              </w:rPr>
              <w:t>::</w:t>
            </w:r>
            <w:r>
              <w:t>Result</w:t>
            </w:r>
          </w:p>
          <w:p w:rsidR="00990593" w:rsidRDefault="00990593">
            <w:pPr>
              <w:pStyle w:val="TAL"/>
              <w:rPr>
                <w:rFonts w:cs="Arial"/>
                <w:snapToGrid w:val="0"/>
                <w:lang w:eastAsia="zh-CN"/>
              </w:rPr>
            </w:pPr>
            <w:r>
              <w:rPr>
                <w:snapToGrid w:val="0"/>
                <w:lang w:eastAsia="zh-CN"/>
              </w:rPr>
              <w:t>Exception:</w:t>
            </w:r>
          </w:p>
          <w:p w:rsidR="00990593" w:rsidRDefault="00990593">
            <w:pPr>
              <w:pStyle w:val="TAL"/>
              <w:rPr>
                <w:rFonts w:cs="Arial"/>
                <w:snapToGrid w:val="0"/>
              </w:rPr>
            </w:pPr>
            <w:proofErr w:type="spellStart"/>
            <w:r>
              <w:rPr>
                <w:rFonts w:cs="Arial"/>
                <w:snapToGrid w:val="0"/>
              </w:rPr>
              <w:t>DeactivateTraceJob</w:t>
            </w:r>
            <w:proofErr w:type="spellEnd"/>
            <w:r>
              <w:rPr>
                <w:rFonts w:cs="Arial"/>
                <w:snapToGrid w:val="0"/>
              </w:rPr>
              <w:t>,</w:t>
            </w:r>
            <w:r>
              <w:rPr>
                <w:rFonts w:cs="Arial"/>
                <w:snapToGrid w:val="0"/>
                <w:lang w:eastAsia="zh-CN"/>
              </w:rPr>
              <w:t xml:space="preserve"> </w:t>
            </w:r>
            <w:proofErr w:type="spellStart"/>
            <w:r>
              <w:rPr>
                <w:rFonts w:cs="Arial"/>
                <w:snapToGrid w:val="0"/>
                <w:lang w:eastAsia="zh-CN"/>
              </w:rPr>
              <w:t>NotUniqueTraceReference</w:t>
            </w:r>
            <w:proofErr w:type="spellEnd"/>
          </w:p>
        </w:tc>
        <w:tc>
          <w:tcPr>
            <w:tcW w:w="492" w:type="pct"/>
          </w:tcPr>
          <w:p w:rsidR="00990593" w:rsidRDefault="00990593">
            <w:pPr>
              <w:pStyle w:val="TAL"/>
              <w:jc w:val="center"/>
              <w:rPr>
                <w:snapToGrid w:val="0"/>
              </w:rPr>
            </w:pPr>
            <w:r>
              <w:rPr>
                <w:snapToGrid w:val="0"/>
              </w:rPr>
              <w:t>M</w:t>
            </w:r>
          </w:p>
        </w:tc>
      </w:tr>
      <w:tr w:rsidR="00990593">
        <w:trPr>
          <w:cantSplit/>
          <w:jc w:val="center"/>
        </w:trPr>
        <w:tc>
          <w:tcPr>
            <w:tcW w:w="1439" w:type="pct"/>
          </w:tcPr>
          <w:p w:rsidR="00990593" w:rsidRDefault="00990593">
            <w:pPr>
              <w:pStyle w:val="TAL"/>
              <w:rPr>
                <w:lang w:eastAsia="zh-CN"/>
              </w:rPr>
            </w:pPr>
            <w:proofErr w:type="spellStart"/>
            <w:r>
              <w:rPr>
                <w:lang w:eastAsia="zh-CN"/>
              </w:rPr>
              <w:t>traceRecordingSessionReference</w:t>
            </w:r>
            <w:proofErr w:type="spellEnd"/>
          </w:p>
        </w:tc>
        <w:tc>
          <w:tcPr>
            <w:tcW w:w="3069" w:type="pct"/>
          </w:tcPr>
          <w:p w:rsidR="00990593" w:rsidRDefault="00990593">
            <w:pPr>
              <w:pStyle w:val="TAL"/>
              <w:rPr>
                <w:rFonts w:cs="Arial"/>
                <w:snapToGrid w:val="0"/>
              </w:rPr>
            </w:pPr>
            <w:proofErr w:type="spellStart"/>
            <w:r>
              <w:t>TraceIRPConstDefs</w:t>
            </w:r>
            <w:proofErr w:type="spellEnd"/>
            <w:r>
              <w:rPr>
                <w:lang w:eastAsia="zh-CN"/>
              </w:rPr>
              <w:t>::</w:t>
            </w:r>
            <w:proofErr w:type="spellStart"/>
            <w:r>
              <w:rPr>
                <w:lang w:eastAsia="zh-CN"/>
              </w:rPr>
              <w:t>TraceRecordingSessionReference</w:t>
            </w:r>
            <w:proofErr w:type="spellEnd"/>
            <w:r>
              <w:rPr>
                <w:lang w:eastAsia="zh-CN"/>
              </w:rPr>
              <w:t xml:space="preserve"> </w:t>
            </w:r>
            <w:proofErr w:type="spellStart"/>
            <w:r>
              <w:rPr>
                <w:lang w:eastAsia="zh-CN"/>
              </w:rPr>
              <w:t>trace_recording_session_reference</w:t>
            </w:r>
            <w:proofErr w:type="spellEnd"/>
          </w:p>
        </w:tc>
        <w:tc>
          <w:tcPr>
            <w:tcW w:w="492" w:type="pct"/>
          </w:tcPr>
          <w:p w:rsidR="00990593" w:rsidRDefault="00990593">
            <w:pPr>
              <w:pStyle w:val="TAL"/>
              <w:jc w:val="center"/>
              <w:rPr>
                <w:snapToGrid w:val="0"/>
              </w:rPr>
            </w:pPr>
            <w:r>
              <w:rPr>
                <w:snapToGrid w:val="0"/>
              </w:rPr>
              <w:t>CM</w:t>
            </w:r>
          </w:p>
        </w:tc>
      </w:tr>
    </w:tbl>
    <w:p w:rsidR="00990593" w:rsidRDefault="00990593">
      <w:pPr>
        <w:rPr>
          <w:lang w:eastAsia="zh-CN"/>
        </w:rPr>
      </w:pPr>
    </w:p>
    <w:p w:rsidR="00990593" w:rsidRDefault="00990593">
      <w:pPr>
        <w:pStyle w:val="TH"/>
        <w:rPr>
          <w:lang w:eastAsia="zh-CN"/>
        </w:rPr>
      </w:pPr>
      <w:r>
        <w:t>Table A.2.2.</w:t>
      </w:r>
      <w:r>
        <w:rPr>
          <w:lang w:eastAsia="zh-CN"/>
        </w:rPr>
        <w:t>3</w:t>
      </w:r>
      <w:r>
        <w:t xml:space="preserve">: Mapping from IS </w:t>
      </w:r>
      <w:proofErr w:type="spellStart"/>
      <w:r>
        <w:rPr>
          <w:rFonts w:ascii="Courier New" w:hAnsi="Courier New"/>
        </w:rPr>
        <w:t>listTraceJob</w:t>
      </w:r>
      <w:proofErr w:type="spellEnd"/>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F"/>
      </w:tblPr>
      <w:tblGrid>
        <w:gridCol w:w="2806"/>
        <w:gridCol w:w="6104"/>
        <w:gridCol w:w="845"/>
      </w:tblGrid>
      <w:tr w:rsidR="00990593">
        <w:trPr>
          <w:cantSplit/>
          <w:tblHeader/>
          <w:jc w:val="center"/>
        </w:trPr>
        <w:tc>
          <w:tcPr>
            <w:tcW w:w="0" w:type="auto"/>
            <w:shd w:val="pct15" w:color="auto" w:fill="FFFFFF"/>
          </w:tcPr>
          <w:p w:rsidR="00990593" w:rsidRDefault="00990593">
            <w:pPr>
              <w:pStyle w:val="TAH"/>
              <w:keepLines w:val="0"/>
            </w:pPr>
            <w:r>
              <w:t>IS Operation parameter</w:t>
            </w:r>
          </w:p>
        </w:tc>
        <w:tc>
          <w:tcPr>
            <w:tcW w:w="0" w:type="auto"/>
            <w:shd w:val="pct15" w:color="auto" w:fill="FFFFFF"/>
          </w:tcPr>
          <w:p w:rsidR="00990593" w:rsidRDefault="00990593">
            <w:pPr>
              <w:pStyle w:val="TAH"/>
              <w:keepLines w:val="0"/>
            </w:pPr>
            <w:r>
              <w:t>SS Method parameter</w:t>
            </w:r>
          </w:p>
        </w:tc>
        <w:tc>
          <w:tcPr>
            <w:tcW w:w="0" w:type="auto"/>
            <w:shd w:val="pct15" w:color="auto" w:fill="FFFFFF"/>
          </w:tcPr>
          <w:p w:rsidR="00990593" w:rsidRDefault="00990593">
            <w:pPr>
              <w:pStyle w:val="TAH"/>
              <w:keepLines w:val="0"/>
            </w:pPr>
            <w:r>
              <w:t>Qualifier</w:t>
            </w:r>
          </w:p>
        </w:tc>
      </w:tr>
      <w:tr w:rsidR="00990593">
        <w:trPr>
          <w:cantSplit/>
          <w:jc w:val="center"/>
        </w:trPr>
        <w:tc>
          <w:tcPr>
            <w:tcW w:w="0" w:type="auto"/>
          </w:tcPr>
          <w:p w:rsidR="00990593" w:rsidRDefault="00990593">
            <w:pPr>
              <w:pStyle w:val="TAL"/>
            </w:pPr>
            <w:proofErr w:type="spellStart"/>
            <w:r>
              <w:t>traceReference</w:t>
            </w:r>
            <w:proofErr w:type="spellEnd"/>
          </w:p>
        </w:tc>
        <w:tc>
          <w:tcPr>
            <w:tcW w:w="0" w:type="auto"/>
          </w:tcPr>
          <w:p w:rsidR="00990593" w:rsidRDefault="00990593">
            <w:pPr>
              <w:pStyle w:val="TAL"/>
            </w:pPr>
            <w:proofErr w:type="spellStart"/>
            <w:r>
              <w:t>TraceIRPConstDefs</w:t>
            </w:r>
            <w:proofErr w:type="spellEnd"/>
            <w:r>
              <w:rPr>
                <w:lang w:eastAsia="zh-CN"/>
              </w:rPr>
              <w:t>::</w:t>
            </w:r>
            <w:proofErr w:type="spellStart"/>
            <w:r>
              <w:rPr>
                <w:lang w:eastAsia="zh-CN"/>
              </w:rPr>
              <w:t>TraceReference</w:t>
            </w:r>
            <w:proofErr w:type="spellEnd"/>
            <w:r>
              <w:rPr>
                <w:lang w:eastAsia="zh-CN"/>
              </w:rPr>
              <w:t xml:space="preserve"> </w:t>
            </w:r>
            <w:proofErr w:type="spellStart"/>
            <w:r>
              <w:rPr>
                <w:lang w:eastAsia="zh-CN"/>
              </w:rPr>
              <w:t>trace_reference</w:t>
            </w:r>
            <w:proofErr w:type="spellEnd"/>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pPr>
            <w:r>
              <w:rPr>
                <w:lang w:eastAsia="zh-CN"/>
              </w:rPr>
              <w:t>s</w:t>
            </w:r>
            <w:r>
              <w:t>tatus</w:t>
            </w:r>
          </w:p>
        </w:tc>
        <w:tc>
          <w:tcPr>
            <w:tcW w:w="0" w:type="auto"/>
          </w:tcPr>
          <w:p w:rsidR="00990593" w:rsidRDefault="00990593">
            <w:pPr>
              <w:pStyle w:val="TAL"/>
              <w:rPr>
                <w:lang w:eastAsia="zh-CN"/>
              </w:rPr>
            </w:pPr>
            <w:r>
              <w:rPr>
                <w:rFonts w:cs="Arial"/>
                <w:snapToGrid w:val="0"/>
              </w:rPr>
              <w:t>Return value of type</w:t>
            </w:r>
            <w:r>
              <w:rPr>
                <w:rFonts w:cs="Arial"/>
                <w:snapToGrid w:val="0"/>
                <w:lang w:eastAsia="zh-CN"/>
              </w:rPr>
              <w:t xml:space="preserve"> </w:t>
            </w:r>
            <w:proofErr w:type="spellStart"/>
            <w:r>
              <w:rPr>
                <w:rFonts w:cs="Arial"/>
                <w:snapToGrid w:val="0"/>
                <w:lang w:eastAsia="zh-CN"/>
              </w:rPr>
              <w:t>Trace</w:t>
            </w:r>
            <w:r>
              <w:t>IRPConstDefs</w:t>
            </w:r>
            <w:proofErr w:type="spellEnd"/>
            <w:r>
              <w:rPr>
                <w:lang w:eastAsia="zh-CN"/>
              </w:rPr>
              <w:t>::</w:t>
            </w:r>
            <w:r>
              <w:t>Result</w:t>
            </w:r>
          </w:p>
          <w:p w:rsidR="00990593" w:rsidRDefault="00990593">
            <w:pPr>
              <w:pStyle w:val="TAL"/>
              <w:rPr>
                <w:rFonts w:cs="Arial"/>
                <w:snapToGrid w:val="0"/>
                <w:lang w:eastAsia="zh-CN"/>
              </w:rPr>
            </w:pPr>
            <w:r>
              <w:rPr>
                <w:snapToGrid w:val="0"/>
                <w:lang w:eastAsia="zh-CN"/>
              </w:rPr>
              <w:t>Exception:</w:t>
            </w:r>
          </w:p>
          <w:p w:rsidR="00990593" w:rsidRDefault="00990593">
            <w:pPr>
              <w:pStyle w:val="TAL"/>
              <w:rPr>
                <w:rFonts w:cs="Arial"/>
                <w:snapToGrid w:val="0"/>
              </w:rPr>
            </w:pPr>
            <w:proofErr w:type="spellStart"/>
            <w:r>
              <w:rPr>
                <w:rFonts w:cs="Arial"/>
                <w:snapToGrid w:val="0"/>
              </w:rPr>
              <w:t>ListTraceJob</w:t>
            </w:r>
            <w:proofErr w:type="spellEnd"/>
            <w:r>
              <w:rPr>
                <w:rFonts w:cs="Arial"/>
                <w:snapToGrid w:val="0"/>
              </w:rPr>
              <w:t>,</w:t>
            </w:r>
            <w:r>
              <w:rPr>
                <w:rFonts w:cs="Arial"/>
                <w:snapToGrid w:val="0"/>
                <w:lang w:eastAsia="zh-CN"/>
              </w:rPr>
              <w:t xml:space="preserve"> </w:t>
            </w:r>
            <w:proofErr w:type="spellStart"/>
            <w:r>
              <w:rPr>
                <w:rFonts w:cs="Arial"/>
                <w:snapToGrid w:val="0"/>
                <w:lang w:eastAsia="zh-CN"/>
              </w:rPr>
              <w:t>NotUniqueTraceReference</w:t>
            </w:r>
            <w:proofErr w:type="spellEnd"/>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rPr>
                <w:lang w:eastAsia="zh-CN"/>
              </w:rPr>
            </w:pPr>
            <w:proofErr w:type="spellStart"/>
            <w:r>
              <w:rPr>
                <w:lang w:eastAsia="zh-CN"/>
              </w:rPr>
              <w:t>iocInstance</w:t>
            </w:r>
            <w:proofErr w:type="spellEnd"/>
          </w:p>
        </w:tc>
        <w:tc>
          <w:tcPr>
            <w:tcW w:w="0" w:type="auto"/>
          </w:tcPr>
          <w:p w:rsidR="00990593" w:rsidRDefault="00990593">
            <w:pPr>
              <w:pStyle w:val="TAL"/>
            </w:pPr>
            <w:proofErr w:type="spellStart"/>
            <w:r>
              <w:t>KernelCmConstDefs</w:t>
            </w:r>
            <w:proofErr w:type="spellEnd"/>
            <w:r>
              <w:t xml:space="preserve">::DN </w:t>
            </w:r>
            <w:proofErr w:type="spellStart"/>
            <w:r>
              <w:t>moInstance</w:t>
            </w:r>
            <w:proofErr w:type="spellEnd"/>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rPr>
                <w:lang w:eastAsia="zh-CN"/>
              </w:rPr>
            </w:pPr>
            <w:proofErr w:type="spellStart"/>
            <w:r>
              <w:rPr>
                <w:lang w:eastAsia="zh-CN"/>
              </w:rPr>
              <w:t>listOfInterfaces</w:t>
            </w:r>
            <w:proofErr w:type="spellEnd"/>
          </w:p>
        </w:tc>
        <w:tc>
          <w:tcPr>
            <w:tcW w:w="0" w:type="auto"/>
          </w:tcPr>
          <w:p w:rsidR="00990593" w:rsidRDefault="00990593">
            <w:pPr>
              <w:pStyle w:val="TAL"/>
            </w:pPr>
            <w:proofErr w:type="spellStart"/>
            <w:r>
              <w:t>TraceIRPConstDefs</w:t>
            </w:r>
            <w:proofErr w:type="spellEnd"/>
            <w:r>
              <w:rPr>
                <w:lang w:eastAsia="zh-CN"/>
              </w:rPr>
              <w:t>::</w:t>
            </w:r>
            <w:proofErr w:type="spellStart"/>
            <w:r>
              <w:rPr>
                <w:lang w:eastAsia="zh-CN"/>
              </w:rPr>
              <w:t>ListOfInterfaces</w:t>
            </w:r>
            <w:proofErr w:type="spellEnd"/>
            <w:r>
              <w:t xml:space="preserve"> </w:t>
            </w:r>
            <w:proofErr w:type="spellStart"/>
            <w:r>
              <w:t>list_of_interfaces</w:t>
            </w:r>
            <w:proofErr w:type="spellEnd"/>
          </w:p>
        </w:tc>
        <w:tc>
          <w:tcPr>
            <w:tcW w:w="0" w:type="auto"/>
          </w:tcPr>
          <w:p w:rsidR="00990593" w:rsidRDefault="00990593">
            <w:pPr>
              <w:pStyle w:val="TAL"/>
              <w:jc w:val="center"/>
              <w:rPr>
                <w:snapToGrid w:val="0"/>
              </w:rPr>
            </w:pPr>
            <w:r>
              <w:rPr>
                <w:snapToGrid w:val="0"/>
              </w:rPr>
              <w:t>O</w:t>
            </w:r>
          </w:p>
        </w:tc>
      </w:tr>
      <w:tr w:rsidR="00990593">
        <w:trPr>
          <w:cantSplit/>
          <w:jc w:val="center"/>
        </w:trPr>
        <w:tc>
          <w:tcPr>
            <w:tcW w:w="0" w:type="auto"/>
          </w:tcPr>
          <w:p w:rsidR="00990593" w:rsidRDefault="00990593">
            <w:pPr>
              <w:pStyle w:val="TAL"/>
              <w:rPr>
                <w:lang w:eastAsia="zh-CN"/>
              </w:rPr>
            </w:pPr>
            <w:proofErr w:type="spellStart"/>
            <w:r>
              <w:rPr>
                <w:lang w:eastAsia="zh-CN"/>
              </w:rPr>
              <w:t>traceDepth</w:t>
            </w:r>
            <w:proofErr w:type="spellEnd"/>
          </w:p>
        </w:tc>
        <w:tc>
          <w:tcPr>
            <w:tcW w:w="0" w:type="auto"/>
          </w:tcPr>
          <w:p w:rsidR="00990593" w:rsidRDefault="00990593">
            <w:pPr>
              <w:pStyle w:val="TAL"/>
              <w:rPr>
                <w:rFonts w:cs="Arial"/>
                <w:snapToGrid w:val="0"/>
              </w:rPr>
            </w:pPr>
            <w:proofErr w:type="spellStart"/>
            <w:r>
              <w:t>TraceIRPConstDefs</w:t>
            </w:r>
            <w:proofErr w:type="spellEnd"/>
            <w:r>
              <w:rPr>
                <w:lang w:eastAsia="zh-CN"/>
              </w:rPr>
              <w:t>::</w:t>
            </w:r>
            <w:proofErr w:type="spellStart"/>
            <w:r>
              <w:rPr>
                <w:lang w:eastAsia="zh-CN"/>
              </w:rPr>
              <w:t>TraceDepth</w:t>
            </w:r>
            <w:proofErr w:type="spellEnd"/>
            <w:r>
              <w:t xml:space="preserve"> </w:t>
            </w:r>
            <w:proofErr w:type="spellStart"/>
            <w:r>
              <w:t>trace_depth</w:t>
            </w:r>
            <w:proofErr w:type="spellEnd"/>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rPr>
                <w:lang w:eastAsia="zh-CN"/>
              </w:rPr>
            </w:pPr>
            <w:proofErr w:type="spellStart"/>
            <w:r>
              <w:rPr>
                <w:lang w:eastAsia="zh-CN"/>
              </w:rPr>
              <w:t>traceRecordingSessionReference</w:t>
            </w:r>
            <w:proofErr w:type="spellEnd"/>
          </w:p>
        </w:tc>
        <w:tc>
          <w:tcPr>
            <w:tcW w:w="0" w:type="auto"/>
          </w:tcPr>
          <w:p w:rsidR="00990593" w:rsidRDefault="00990593">
            <w:pPr>
              <w:pStyle w:val="TAL"/>
              <w:rPr>
                <w:rFonts w:cs="Arial"/>
                <w:snapToGrid w:val="0"/>
              </w:rPr>
            </w:pPr>
            <w:proofErr w:type="spellStart"/>
            <w:r>
              <w:t>TraceIRPConstDefs</w:t>
            </w:r>
            <w:proofErr w:type="spellEnd"/>
            <w:r>
              <w:rPr>
                <w:lang w:eastAsia="zh-CN"/>
              </w:rPr>
              <w:t>::</w:t>
            </w:r>
            <w:proofErr w:type="spellStart"/>
            <w:r>
              <w:rPr>
                <w:lang w:eastAsia="zh-CN"/>
              </w:rPr>
              <w:t>TraceRecordingSessionReference</w:t>
            </w:r>
            <w:proofErr w:type="spellEnd"/>
            <w:r>
              <w:rPr>
                <w:lang w:eastAsia="zh-CN"/>
              </w:rPr>
              <w:t xml:space="preserve"> </w:t>
            </w:r>
            <w:proofErr w:type="spellStart"/>
            <w:r>
              <w:rPr>
                <w:lang w:eastAsia="zh-CN"/>
              </w:rPr>
              <w:t>trace_recording_session_reference</w:t>
            </w:r>
            <w:proofErr w:type="spellEnd"/>
          </w:p>
        </w:tc>
        <w:tc>
          <w:tcPr>
            <w:tcW w:w="0" w:type="auto"/>
          </w:tcPr>
          <w:p w:rsidR="00990593" w:rsidRDefault="00990593">
            <w:pPr>
              <w:pStyle w:val="TAL"/>
              <w:jc w:val="center"/>
              <w:rPr>
                <w:snapToGrid w:val="0"/>
              </w:rPr>
            </w:pPr>
            <w:r>
              <w:rPr>
                <w:snapToGrid w:val="0"/>
              </w:rPr>
              <w:t>CM</w:t>
            </w:r>
          </w:p>
        </w:tc>
      </w:tr>
      <w:tr w:rsidR="00990593">
        <w:trPr>
          <w:cantSplit/>
          <w:jc w:val="center"/>
        </w:trPr>
        <w:tc>
          <w:tcPr>
            <w:tcW w:w="0" w:type="auto"/>
          </w:tcPr>
          <w:p w:rsidR="00990593" w:rsidRDefault="00990593">
            <w:pPr>
              <w:pStyle w:val="TAL"/>
              <w:rPr>
                <w:lang w:eastAsia="zh-CN"/>
              </w:rPr>
            </w:pPr>
            <w:proofErr w:type="spellStart"/>
            <w:r>
              <w:rPr>
                <w:lang w:eastAsia="zh-CN"/>
              </w:rPr>
              <w:t>traceTarget</w:t>
            </w:r>
            <w:proofErr w:type="spellEnd"/>
          </w:p>
        </w:tc>
        <w:tc>
          <w:tcPr>
            <w:tcW w:w="0" w:type="auto"/>
          </w:tcPr>
          <w:p w:rsidR="00990593" w:rsidRDefault="00990593">
            <w:pPr>
              <w:pStyle w:val="TAL"/>
              <w:rPr>
                <w:rFonts w:cs="Arial"/>
                <w:snapToGrid w:val="0"/>
              </w:rPr>
            </w:pPr>
            <w:proofErr w:type="spellStart"/>
            <w:r>
              <w:t>TraceIRPConstDefs</w:t>
            </w:r>
            <w:proofErr w:type="spellEnd"/>
            <w:r>
              <w:rPr>
                <w:lang w:eastAsia="zh-CN"/>
              </w:rPr>
              <w:t>::</w:t>
            </w:r>
            <w:proofErr w:type="spellStart"/>
            <w:r>
              <w:rPr>
                <w:lang w:eastAsia="zh-CN"/>
              </w:rPr>
              <w:t>TraceTarget</w:t>
            </w:r>
            <w:proofErr w:type="spellEnd"/>
            <w:r>
              <w:rPr>
                <w:lang w:eastAsia="zh-CN"/>
              </w:rPr>
              <w:t xml:space="preserve"> </w:t>
            </w:r>
            <w:proofErr w:type="spellStart"/>
            <w:r>
              <w:rPr>
                <w:lang w:eastAsia="zh-CN"/>
              </w:rPr>
              <w:t>trace_target</w:t>
            </w:r>
            <w:proofErr w:type="spellEnd"/>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rPr>
                <w:lang w:eastAsia="zh-CN"/>
              </w:rPr>
            </w:pPr>
            <w:proofErr w:type="spellStart"/>
            <w:r>
              <w:rPr>
                <w:rFonts w:hint="eastAsia"/>
              </w:rPr>
              <w:t>jobType</w:t>
            </w:r>
            <w:proofErr w:type="spellEnd"/>
          </w:p>
        </w:tc>
        <w:tc>
          <w:tcPr>
            <w:tcW w:w="0" w:type="auto"/>
          </w:tcPr>
          <w:p w:rsidR="00990593" w:rsidRDefault="00990593">
            <w:pPr>
              <w:pStyle w:val="TAL"/>
            </w:pPr>
            <w:proofErr w:type="spellStart"/>
            <w:r>
              <w:t>TraceIRPConstDefs</w:t>
            </w:r>
            <w:proofErr w:type="spellEnd"/>
            <w:r>
              <w:t>::</w:t>
            </w:r>
            <w:proofErr w:type="spellStart"/>
            <w:r>
              <w:rPr>
                <w:rFonts w:hint="eastAsia"/>
              </w:rPr>
              <w:t>J</w:t>
            </w:r>
            <w:r>
              <w:t>obType</w:t>
            </w:r>
            <w:proofErr w:type="spellEnd"/>
            <w:r>
              <w:rPr>
                <w:rFonts w:hint="eastAsia"/>
              </w:rPr>
              <w:t xml:space="preserve"> </w:t>
            </w:r>
            <w:proofErr w:type="spellStart"/>
            <w:r>
              <w:rPr>
                <w:rFonts w:hint="eastAsia"/>
              </w:rPr>
              <w:t>job_type</w:t>
            </w:r>
            <w:proofErr w:type="spellEnd"/>
          </w:p>
        </w:tc>
        <w:tc>
          <w:tcPr>
            <w:tcW w:w="0" w:type="auto"/>
          </w:tcPr>
          <w:p w:rsidR="00990593" w:rsidRDefault="00990593">
            <w:pPr>
              <w:pStyle w:val="TAL"/>
              <w:jc w:val="center"/>
              <w:rPr>
                <w:snapToGrid w:val="0"/>
              </w:rPr>
            </w:pPr>
            <w:r>
              <w:rPr>
                <w:rFonts w:hint="eastAsia"/>
              </w:rPr>
              <w:t>M</w:t>
            </w:r>
          </w:p>
        </w:tc>
      </w:tr>
      <w:tr w:rsidR="00990593">
        <w:trPr>
          <w:cantSplit/>
          <w:jc w:val="center"/>
        </w:trPr>
        <w:tc>
          <w:tcPr>
            <w:tcW w:w="0" w:type="auto"/>
          </w:tcPr>
          <w:p w:rsidR="00990593" w:rsidRDefault="00990593">
            <w:pPr>
              <w:keepNext/>
              <w:keepLines/>
              <w:spacing w:after="0"/>
              <w:rPr>
                <w:rFonts w:ascii="Arial" w:hAnsi="Arial"/>
                <w:sz w:val="18"/>
              </w:rPr>
            </w:pPr>
            <w:proofErr w:type="spellStart"/>
            <w:r>
              <w:rPr>
                <w:rFonts w:ascii="Arial" w:hAnsi="Arial"/>
                <w:sz w:val="18"/>
              </w:rPr>
              <w:t>a</w:t>
            </w:r>
            <w:r>
              <w:rPr>
                <w:rFonts w:ascii="Arial" w:hAnsi="Arial" w:hint="eastAsia"/>
                <w:sz w:val="18"/>
              </w:rPr>
              <w:t>reaScope</w:t>
            </w:r>
            <w:proofErr w:type="spellEnd"/>
          </w:p>
        </w:tc>
        <w:tc>
          <w:tcPr>
            <w:tcW w:w="0" w:type="auto"/>
          </w:tcPr>
          <w:p w:rsidR="00990593" w:rsidRDefault="00990593">
            <w:pPr>
              <w:keepNext/>
              <w:keepLines/>
              <w:spacing w:after="0"/>
              <w:rPr>
                <w:rFonts w:ascii="Arial" w:hAnsi="Arial"/>
                <w:sz w:val="18"/>
              </w:rPr>
            </w:pPr>
            <w:proofErr w:type="spellStart"/>
            <w:r>
              <w:rPr>
                <w:rFonts w:ascii="Arial" w:hAnsi="Arial"/>
                <w:sz w:val="18"/>
              </w:rPr>
              <w:t>TraceIRPConstDefs</w:t>
            </w:r>
            <w:proofErr w:type="spellEnd"/>
            <w:r>
              <w:rPr>
                <w:rFonts w:ascii="Arial" w:hAnsi="Arial"/>
                <w:sz w:val="18"/>
              </w:rPr>
              <w:t>::</w:t>
            </w:r>
            <w:proofErr w:type="spellStart"/>
            <w:r>
              <w:rPr>
                <w:rFonts w:ascii="Arial" w:hAnsi="Arial" w:hint="eastAsia"/>
                <w:sz w:val="18"/>
              </w:rPr>
              <w:t>DNSet</w:t>
            </w:r>
            <w:proofErr w:type="spellEnd"/>
          </w:p>
        </w:tc>
        <w:tc>
          <w:tcPr>
            <w:tcW w:w="0" w:type="auto"/>
          </w:tcPr>
          <w:p w:rsidR="00990593" w:rsidRDefault="00990593">
            <w:pPr>
              <w:keepNext/>
              <w:keepLines/>
              <w:spacing w:after="0"/>
              <w:jc w:val="center"/>
              <w:rPr>
                <w:rFonts w:ascii="Arial" w:hAnsi="Arial"/>
                <w:sz w:val="18"/>
              </w:rPr>
            </w:pPr>
            <w:r>
              <w:rPr>
                <w:rFonts w:ascii="Arial" w:hAnsi="Arial" w:hint="eastAsia"/>
                <w:sz w:val="18"/>
              </w:rPr>
              <w:t>CM</w:t>
            </w:r>
          </w:p>
        </w:tc>
      </w:tr>
      <w:tr w:rsidR="00990593">
        <w:trPr>
          <w:cantSplit/>
          <w:jc w:val="center"/>
        </w:trPr>
        <w:tc>
          <w:tcPr>
            <w:tcW w:w="0" w:type="auto"/>
          </w:tcPr>
          <w:p w:rsidR="00990593" w:rsidRDefault="00990593">
            <w:pPr>
              <w:pStyle w:val="TAL"/>
              <w:rPr>
                <w:lang w:eastAsia="zh-CN"/>
              </w:rPr>
            </w:pPr>
            <w:proofErr w:type="spellStart"/>
            <w:r>
              <w:rPr>
                <w:rFonts w:hint="eastAsia"/>
                <w:lang w:eastAsia="zh-CN"/>
              </w:rPr>
              <w:t>listOfMeasurements</w:t>
            </w:r>
            <w:proofErr w:type="spellEnd"/>
          </w:p>
        </w:tc>
        <w:tc>
          <w:tcPr>
            <w:tcW w:w="0" w:type="auto"/>
          </w:tcPr>
          <w:p w:rsidR="00990593" w:rsidRDefault="00990593">
            <w:pPr>
              <w:pStyle w:val="TAL"/>
            </w:pPr>
            <w:proofErr w:type="spellStart"/>
            <w:r>
              <w:t>TraceIRPConstDefs</w:t>
            </w:r>
            <w:proofErr w:type="spellEnd"/>
            <w:r>
              <w:t>::</w:t>
            </w:r>
            <w:r>
              <w:rPr>
                <w:rFonts w:hint="eastAsia"/>
                <w:lang w:eastAsia="zh-CN"/>
              </w:rPr>
              <w:t xml:space="preserve"> </w:t>
            </w:r>
            <w:proofErr w:type="spellStart"/>
            <w:r>
              <w:rPr>
                <w:rFonts w:hint="eastAsia"/>
                <w:lang w:eastAsia="zh-CN"/>
              </w:rPr>
              <w:t>ListOf</w:t>
            </w:r>
            <w:proofErr w:type="spellEnd"/>
            <w:r>
              <w:rPr>
                <w:rFonts w:hint="eastAsia"/>
                <w:lang w:eastAsia="zh-CN"/>
              </w:rPr>
              <w:t xml:space="preserve"> Measurements </w:t>
            </w:r>
            <w:proofErr w:type="spellStart"/>
            <w:r>
              <w:rPr>
                <w:rFonts w:hint="eastAsia"/>
                <w:lang w:eastAsia="zh-CN"/>
              </w:rPr>
              <w:t>list_of_measurements</w:t>
            </w:r>
            <w:proofErr w:type="spellEnd"/>
          </w:p>
        </w:tc>
        <w:tc>
          <w:tcPr>
            <w:tcW w:w="0" w:type="auto"/>
          </w:tcPr>
          <w:p w:rsidR="00990593" w:rsidRDefault="00990593">
            <w:pPr>
              <w:pStyle w:val="TAL"/>
              <w:jc w:val="center"/>
              <w:rPr>
                <w:snapToGrid w:val="0"/>
              </w:rPr>
            </w:pPr>
            <w:r>
              <w:rPr>
                <w:rFonts w:hint="eastAsia"/>
              </w:rPr>
              <w:t>CM</w:t>
            </w:r>
          </w:p>
        </w:tc>
      </w:tr>
      <w:tr w:rsidR="00990593">
        <w:trPr>
          <w:cantSplit/>
          <w:jc w:val="center"/>
        </w:trPr>
        <w:tc>
          <w:tcPr>
            <w:tcW w:w="0" w:type="auto"/>
          </w:tcPr>
          <w:p w:rsidR="00990593" w:rsidRDefault="00990593">
            <w:pPr>
              <w:pStyle w:val="TAL"/>
              <w:rPr>
                <w:lang w:eastAsia="zh-CN"/>
              </w:rPr>
            </w:pPr>
            <w:proofErr w:type="spellStart"/>
            <w:r>
              <w:rPr>
                <w:rFonts w:hint="eastAsia"/>
                <w:lang w:eastAsia="zh-CN"/>
              </w:rPr>
              <w:t>reportingTrigger</w:t>
            </w:r>
            <w:proofErr w:type="spellEnd"/>
          </w:p>
        </w:tc>
        <w:tc>
          <w:tcPr>
            <w:tcW w:w="0" w:type="auto"/>
          </w:tcPr>
          <w:p w:rsidR="00990593" w:rsidRDefault="00990593">
            <w:pPr>
              <w:pStyle w:val="TAL"/>
            </w:pPr>
            <w:proofErr w:type="spellStart"/>
            <w:r>
              <w:t>TraceIRPConstDefs</w:t>
            </w:r>
            <w:proofErr w:type="spellEnd"/>
            <w:r>
              <w:t>::</w:t>
            </w:r>
            <w:proofErr w:type="spellStart"/>
            <w:r>
              <w:rPr>
                <w:rFonts w:hint="eastAsia"/>
                <w:lang w:eastAsia="zh-CN"/>
              </w:rPr>
              <w:t>ReportingTrigger</w:t>
            </w:r>
            <w:proofErr w:type="spellEnd"/>
            <w:r>
              <w:rPr>
                <w:rFonts w:hint="eastAsia"/>
                <w:lang w:eastAsia="zh-CN"/>
              </w:rPr>
              <w:t xml:space="preserve"> </w:t>
            </w:r>
            <w:proofErr w:type="spellStart"/>
            <w:r>
              <w:rPr>
                <w:rFonts w:hint="eastAsia"/>
                <w:lang w:eastAsia="zh-CN"/>
              </w:rPr>
              <w:t>reporting_trigger</w:t>
            </w:r>
            <w:proofErr w:type="spellEnd"/>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proofErr w:type="spellStart"/>
            <w:r>
              <w:rPr>
                <w:rFonts w:hint="eastAsia"/>
                <w:lang w:eastAsia="zh-CN"/>
              </w:rPr>
              <w:t>reportInterval</w:t>
            </w:r>
            <w:proofErr w:type="spellEnd"/>
          </w:p>
        </w:tc>
        <w:tc>
          <w:tcPr>
            <w:tcW w:w="0" w:type="auto"/>
          </w:tcPr>
          <w:p w:rsidR="00990593" w:rsidRDefault="00990593">
            <w:pPr>
              <w:pStyle w:val="TAL"/>
            </w:pPr>
            <w:proofErr w:type="spellStart"/>
            <w:r>
              <w:t>TraceIRPConstDefs</w:t>
            </w:r>
            <w:proofErr w:type="spellEnd"/>
            <w:r>
              <w:t>::</w:t>
            </w:r>
            <w:proofErr w:type="spellStart"/>
            <w:r>
              <w:rPr>
                <w:rFonts w:hint="eastAsia"/>
                <w:lang w:eastAsia="zh-CN"/>
              </w:rPr>
              <w:t>ReportInterval</w:t>
            </w:r>
            <w:proofErr w:type="spellEnd"/>
            <w:r>
              <w:rPr>
                <w:rFonts w:hint="eastAsia"/>
                <w:lang w:eastAsia="zh-CN"/>
              </w:rPr>
              <w:t xml:space="preserve"> </w:t>
            </w:r>
            <w:proofErr w:type="spellStart"/>
            <w:r>
              <w:rPr>
                <w:rFonts w:hint="eastAsia"/>
                <w:lang w:eastAsia="zh-CN"/>
              </w:rPr>
              <w:t>report_interval</w:t>
            </w:r>
            <w:proofErr w:type="spellEnd"/>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proofErr w:type="spellStart"/>
            <w:r>
              <w:rPr>
                <w:rFonts w:hint="eastAsia"/>
                <w:lang w:eastAsia="zh-CN"/>
              </w:rPr>
              <w:t>reportAmount</w:t>
            </w:r>
            <w:proofErr w:type="spellEnd"/>
          </w:p>
        </w:tc>
        <w:tc>
          <w:tcPr>
            <w:tcW w:w="0" w:type="auto"/>
          </w:tcPr>
          <w:p w:rsidR="00990593" w:rsidRDefault="00990593">
            <w:pPr>
              <w:pStyle w:val="TAL"/>
            </w:pPr>
            <w:proofErr w:type="spellStart"/>
            <w:r>
              <w:t>TraceIRPConstDefs</w:t>
            </w:r>
            <w:proofErr w:type="spellEnd"/>
            <w:r>
              <w:t>::</w:t>
            </w:r>
            <w:proofErr w:type="spellStart"/>
            <w:r>
              <w:rPr>
                <w:rFonts w:cs="Courier New" w:hint="eastAsia"/>
                <w:szCs w:val="16"/>
                <w:lang w:eastAsia="zh-CN"/>
              </w:rPr>
              <w:t>ReportAmount</w:t>
            </w:r>
            <w:proofErr w:type="spellEnd"/>
            <w:r>
              <w:rPr>
                <w:rFonts w:cs="Courier New" w:hint="eastAsia"/>
                <w:szCs w:val="16"/>
                <w:lang w:eastAsia="zh-CN"/>
              </w:rPr>
              <w:t xml:space="preserve"> </w:t>
            </w:r>
            <w:proofErr w:type="spellStart"/>
            <w:r>
              <w:rPr>
                <w:rFonts w:cs="Courier New" w:hint="eastAsia"/>
                <w:szCs w:val="16"/>
                <w:lang w:eastAsia="zh-CN"/>
              </w:rPr>
              <w:t>report_amount</w:t>
            </w:r>
            <w:proofErr w:type="spellEnd"/>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proofErr w:type="spellStart"/>
            <w:r>
              <w:rPr>
                <w:rFonts w:hint="eastAsia"/>
                <w:lang w:eastAsia="zh-CN"/>
              </w:rPr>
              <w:t>eventThreshold</w:t>
            </w:r>
            <w:proofErr w:type="spellEnd"/>
          </w:p>
        </w:tc>
        <w:tc>
          <w:tcPr>
            <w:tcW w:w="0" w:type="auto"/>
          </w:tcPr>
          <w:p w:rsidR="00990593" w:rsidRDefault="00990593">
            <w:pPr>
              <w:pStyle w:val="TAL"/>
            </w:pPr>
            <w:proofErr w:type="spellStart"/>
            <w:r>
              <w:t>TraceIRPConstDefs</w:t>
            </w:r>
            <w:proofErr w:type="spellEnd"/>
            <w:r>
              <w:t>::</w:t>
            </w:r>
            <w:proofErr w:type="spellStart"/>
            <w:r>
              <w:rPr>
                <w:rFonts w:hint="eastAsia"/>
                <w:lang w:eastAsia="zh-CN"/>
              </w:rPr>
              <w:t>EventThreshold</w:t>
            </w:r>
            <w:proofErr w:type="spellEnd"/>
            <w:r>
              <w:rPr>
                <w:rFonts w:hint="eastAsia"/>
                <w:lang w:eastAsia="zh-CN"/>
              </w:rPr>
              <w:t xml:space="preserve"> </w:t>
            </w:r>
            <w:proofErr w:type="spellStart"/>
            <w:r>
              <w:rPr>
                <w:rFonts w:hint="eastAsia"/>
                <w:lang w:eastAsia="zh-CN"/>
              </w:rPr>
              <w:t>event_threshold</w:t>
            </w:r>
            <w:proofErr w:type="spellEnd"/>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proofErr w:type="spellStart"/>
            <w:r>
              <w:rPr>
                <w:rFonts w:hint="eastAsia"/>
                <w:lang w:eastAsia="zh-CN"/>
              </w:rPr>
              <w:t>loggingInterval</w:t>
            </w:r>
            <w:proofErr w:type="spellEnd"/>
          </w:p>
        </w:tc>
        <w:tc>
          <w:tcPr>
            <w:tcW w:w="0" w:type="auto"/>
          </w:tcPr>
          <w:p w:rsidR="00990593" w:rsidRDefault="00990593">
            <w:pPr>
              <w:pStyle w:val="TAL"/>
            </w:pPr>
            <w:proofErr w:type="spellStart"/>
            <w:r>
              <w:t>TraceIRPConstDefs</w:t>
            </w:r>
            <w:proofErr w:type="spellEnd"/>
            <w:r>
              <w:t>::</w:t>
            </w:r>
            <w:proofErr w:type="spellStart"/>
            <w:r>
              <w:rPr>
                <w:rFonts w:hint="eastAsia"/>
                <w:lang w:eastAsia="zh-CN"/>
              </w:rPr>
              <w:t>LoggingInterval</w:t>
            </w:r>
            <w:proofErr w:type="spellEnd"/>
            <w:r>
              <w:rPr>
                <w:rFonts w:hint="eastAsia"/>
                <w:lang w:eastAsia="zh-CN"/>
              </w:rPr>
              <w:t xml:space="preserve"> </w:t>
            </w:r>
            <w:proofErr w:type="spellStart"/>
            <w:r>
              <w:rPr>
                <w:rFonts w:hint="eastAsia"/>
                <w:lang w:eastAsia="zh-CN"/>
              </w:rPr>
              <w:t>logging_interval</w:t>
            </w:r>
            <w:proofErr w:type="spellEnd"/>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proofErr w:type="spellStart"/>
            <w:r>
              <w:rPr>
                <w:rFonts w:hint="eastAsia"/>
                <w:lang w:eastAsia="zh-CN"/>
              </w:rPr>
              <w:t>loggingDuration</w:t>
            </w:r>
            <w:proofErr w:type="spellEnd"/>
          </w:p>
        </w:tc>
        <w:tc>
          <w:tcPr>
            <w:tcW w:w="0" w:type="auto"/>
          </w:tcPr>
          <w:p w:rsidR="00990593" w:rsidRDefault="00990593">
            <w:pPr>
              <w:pStyle w:val="TAL"/>
            </w:pPr>
            <w:proofErr w:type="spellStart"/>
            <w:r>
              <w:t>TraceIRPConstDefs</w:t>
            </w:r>
            <w:proofErr w:type="spellEnd"/>
            <w:r>
              <w:t>::</w:t>
            </w:r>
            <w:proofErr w:type="spellStart"/>
            <w:r>
              <w:rPr>
                <w:rFonts w:hint="eastAsia"/>
                <w:lang w:eastAsia="zh-CN"/>
              </w:rPr>
              <w:t>LoggingDuration</w:t>
            </w:r>
            <w:proofErr w:type="spellEnd"/>
            <w:r>
              <w:rPr>
                <w:rFonts w:hint="eastAsia"/>
                <w:lang w:eastAsia="zh-CN"/>
              </w:rPr>
              <w:t xml:space="preserve"> </w:t>
            </w:r>
            <w:proofErr w:type="spellStart"/>
            <w:r>
              <w:rPr>
                <w:rFonts w:hint="eastAsia"/>
                <w:lang w:eastAsia="zh-CN"/>
              </w:rPr>
              <w:t>logging_duration</w:t>
            </w:r>
            <w:proofErr w:type="spellEnd"/>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proofErr w:type="spellStart"/>
            <w:r>
              <w:rPr>
                <w:lang w:eastAsia="zh-CN"/>
              </w:rPr>
              <w:t>triggeringEvent</w:t>
            </w:r>
            <w:proofErr w:type="spellEnd"/>
          </w:p>
        </w:tc>
        <w:tc>
          <w:tcPr>
            <w:tcW w:w="0" w:type="auto"/>
          </w:tcPr>
          <w:p w:rsidR="00990593" w:rsidRDefault="00990593">
            <w:pPr>
              <w:pStyle w:val="TAL"/>
              <w:rPr>
                <w:rFonts w:cs="Arial"/>
                <w:snapToGrid w:val="0"/>
              </w:rPr>
            </w:pPr>
            <w:proofErr w:type="spellStart"/>
            <w:r>
              <w:t>TraceIRPConstDefs</w:t>
            </w:r>
            <w:proofErr w:type="spellEnd"/>
            <w:r>
              <w:rPr>
                <w:lang w:eastAsia="zh-CN"/>
              </w:rPr>
              <w:t>::</w:t>
            </w:r>
            <w:proofErr w:type="spellStart"/>
            <w:r>
              <w:rPr>
                <w:lang w:eastAsia="zh-CN"/>
              </w:rPr>
              <w:t>TriggeringEvent</w:t>
            </w:r>
            <w:proofErr w:type="spellEnd"/>
            <w:r>
              <w:rPr>
                <w:lang w:eastAsia="zh-CN"/>
              </w:rPr>
              <w:t xml:space="preserve"> </w:t>
            </w:r>
            <w:proofErr w:type="spellStart"/>
            <w:r>
              <w:rPr>
                <w:lang w:eastAsia="zh-CN"/>
              </w:rPr>
              <w:t>triggering_event</w:t>
            </w:r>
            <w:proofErr w:type="spellEnd"/>
          </w:p>
        </w:tc>
        <w:tc>
          <w:tcPr>
            <w:tcW w:w="0" w:type="auto"/>
          </w:tcPr>
          <w:p w:rsidR="00990593" w:rsidRDefault="00990593">
            <w:pPr>
              <w:pStyle w:val="TAL"/>
              <w:jc w:val="center"/>
              <w:rPr>
                <w:snapToGrid w:val="0"/>
              </w:rPr>
            </w:pPr>
            <w:r>
              <w:rPr>
                <w:snapToGrid w:val="0"/>
              </w:rPr>
              <w:t>O</w:t>
            </w:r>
          </w:p>
        </w:tc>
      </w:tr>
      <w:tr w:rsidR="00990593">
        <w:trPr>
          <w:cantSplit/>
          <w:jc w:val="center"/>
        </w:trPr>
        <w:tc>
          <w:tcPr>
            <w:tcW w:w="0" w:type="auto"/>
          </w:tcPr>
          <w:p w:rsidR="00990593" w:rsidRDefault="00990593">
            <w:pPr>
              <w:pStyle w:val="TAL"/>
              <w:rPr>
                <w:lang w:eastAsia="zh-CN"/>
              </w:rPr>
            </w:pPr>
            <w:proofErr w:type="spellStart"/>
            <w:r>
              <w:rPr>
                <w:lang w:eastAsia="zh-CN"/>
              </w:rPr>
              <w:t>traceCollectionEntityAddress</w:t>
            </w:r>
            <w:proofErr w:type="spellEnd"/>
          </w:p>
        </w:tc>
        <w:tc>
          <w:tcPr>
            <w:tcW w:w="0" w:type="auto"/>
          </w:tcPr>
          <w:p w:rsidR="00990593" w:rsidRDefault="00990593">
            <w:pPr>
              <w:pStyle w:val="TAL"/>
            </w:pPr>
            <w:proofErr w:type="spellStart"/>
            <w:r>
              <w:rPr>
                <w:rFonts w:cs="Arial"/>
                <w:snapToGrid w:val="0"/>
              </w:rPr>
              <w:t>TraceIRPConstDefs</w:t>
            </w:r>
            <w:proofErr w:type="spellEnd"/>
            <w:r>
              <w:rPr>
                <w:rFonts w:cs="Arial"/>
                <w:snapToGrid w:val="0"/>
              </w:rPr>
              <w:t>::</w:t>
            </w:r>
            <w:proofErr w:type="spellStart"/>
            <w:r>
              <w:rPr>
                <w:rFonts w:cs="Arial"/>
                <w:snapToGrid w:val="0"/>
              </w:rPr>
              <w:t>TraceCollectionEntityAddress</w:t>
            </w:r>
            <w:proofErr w:type="spellEnd"/>
            <w:r>
              <w:rPr>
                <w:rFonts w:cs="Arial"/>
                <w:snapToGrid w:val="0"/>
              </w:rPr>
              <w:t xml:space="preserve"> </w:t>
            </w:r>
            <w:proofErr w:type="spellStart"/>
            <w:r>
              <w:rPr>
                <w:rFonts w:cs="Arial"/>
                <w:snapToGrid w:val="0"/>
              </w:rPr>
              <w:t>trace_collection_entity_address</w:t>
            </w:r>
            <w:proofErr w:type="spellEnd"/>
          </w:p>
        </w:tc>
        <w:tc>
          <w:tcPr>
            <w:tcW w:w="0" w:type="auto"/>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proofErr w:type="spellStart"/>
            <w:r>
              <w:rPr>
                <w:lang w:eastAsia="zh-CN"/>
              </w:rPr>
              <w:t>anonymizationOfMDTData</w:t>
            </w:r>
            <w:proofErr w:type="spellEnd"/>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proofErr w:type="spellStart"/>
            <w:r>
              <w:rPr>
                <w:rFonts w:cs="Arial"/>
                <w:snapToGrid w:val="0"/>
              </w:rPr>
              <w:t>TraceIRPConstDefs</w:t>
            </w:r>
            <w:proofErr w:type="spellEnd"/>
            <w:r>
              <w:rPr>
                <w:rFonts w:cs="Arial"/>
                <w:snapToGrid w:val="0"/>
              </w:rPr>
              <w:t xml:space="preserve">: </w:t>
            </w:r>
            <w:proofErr w:type="spellStart"/>
            <w:r>
              <w:rPr>
                <w:rFonts w:cs="Arial"/>
                <w:snapToGrid w:val="0"/>
              </w:rPr>
              <w:t>AnonymizationOfMDTData</w:t>
            </w:r>
            <w:proofErr w:type="spellEnd"/>
            <w:r>
              <w:rPr>
                <w:rFonts w:cs="Arial"/>
                <w:snapToGrid w:val="0"/>
              </w:rPr>
              <w:t xml:space="preserve"> </w:t>
            </w:r>
            <w:proofErr w:type="spellStart"/>
            <w:r>
              <w:rPr>
                <w:rFonts w:cs="Arial"/>
                <w:snapToGrid w:val="0"/>
              </w:rPr>
              <w:t>anonymization_Of_MDT_Data</w:t>
            </w:r>
            <w:proofErr w:type="spellEnd"/>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proofErr w:type="spellStart"/>
            <w:r>
              <w:rPr>
                <w:lang w:eastAsia="zh-CN"/>
              </w:rPr>
              <w:t>measurementQuantity</w:t>
            </w:r>
            <w:proofErr w:type="spellEnd"/>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proofErr w:type="spellStart"/>
            <w:r>
              <w:t>TraceIRPConstDefs</w:t>
            </w:r>
            <w:proofErr w:type="spellEnd"/>
            <w:r>
              <w:t>::</w:t>
            </w:r>
            <w:proofErr w:type="spellStart"/>
            <w:r>
              <w:rPr>
                <w:lang w:eastAsia="zh-CN"/>
              </w:rPr>
              <w:t>MeasurementQuantity</w:t>
            </w:r>
            <w:proofErr w:type="spellEnd"/>
            <w:r>
              <w:rPr>
                <w:rFonts w:hint="eastAsia"/>
                <w:lang w:eastAsia="zh-CN"/>
              </w:rPr>
              <w:t xml:space="preserve"> </w:t>
            </w:r>
            <w:proofErr w:type="spellStart"/>
            <w:r>
              <w:rPr>
                <w:lang w:eastAsia="zh-CN"/>
              </w:rPr>
              <w:t>measurement_quantity</w:t>
            </w:r>
            <w:proofErr w:type="spellEnd"/>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proofErr w:type="spellStart"/>
            <w:r>
              <w:rPr>
                <w:lang w:eastAsia="zh-CN"/>
              </w:rPr>
              <w:t>measurementPeirodLTE</w:t>
            </w:r>
            <w:proofErr w:type="spellEnd"/>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proofErr w:type="spellStart"/>
            <w:r>
              <w:rPr>
                <w:rFonts w:cs="Arial"/>
                <w:snapToGrid w:val="0"/>
              </w:rPr>
              <w:t>TraceIRPConstDefs</w:t>
            </w:r>
            <w:proofErr w:type="spellEnd"/>
            <w:r>
              <w:rPr>
                <w:rFonts w:cs="Arial"/>
                <w:snapToGrid w:val="0"/>
              </w:rPr>
              <w:t xml:space="preserve">: </w:t>
            </w:r>
            <w:proofErr w:type="spellStart"/>
            <w:r>
              <w:rPr>
                <w:rFonts w:cs="Arial"/>
                <w:snapToGrid w:val="0"/>
              </w:rPr>
              <w:t>MeasurementPeriodLTE</w:t>
            </w:r>
            <w:proofErr w:type="spellEnd"/>
            <w:r>
              <w:rPr>
                <w:rFonts w:cs="Arial"/>
                <w:snapToGrid w:val="0"/>
              </w:rPr>
              <w:t xml:space="preserve"> </w:t>
            </w:r>
            <w:proofErr w:type="spellStart"/>
            <w:r>
              <w:rPr>
                <w:rFonts w:cs="Arial"/>
                <w:snapToGrid w:val="0"/>
              </w:rPr>
              <w:t>measurement_period_lte</w:t>
            </w:r>
            <w:proofErr w:type="spellEnd"/>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rPr>
                <w:lang w:eastAsia="zh-CN"/>
              </w:rPr>
              <w:t xml:space="preserve"> </w:t>
            </w:r>
            <w:proofErr w:type="spellStart"/>
            <w:r>
              <w:rPr>
                <w:lang w:eastAsia="zh-CN"/>
              </w:rPr>
              <w:t>measurementPeirodUMTS</w:t>
            </w:r>
            <w:proofErr w:type="spellEnd"/>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proofErr w:type="spellStart"/>
            <w:r>
              <w:rPr>
                <w:rFonts w:cs="Arial"/>
                <w:snapToGrid w:val="0"/>
              </w:rPr>
              <w:t>TraceIRPConstDefs</w:t>
            </w:r>
            <w:proofErr w:type="spellEnd"/>
            <w:r>
              <w:rPr>
                <w:rFonts w:cs="Arial"/>
                <w:snapToGrid w:val="0"/>
              </w:rPr>
              <w:t xml:space="preserve">: </w:t>
            </w:r>
            <w:proofErr w:type="spellStart"/>
            <w:r>
              <w:rPr>
                <w:rFonts w:cs="Arial"/>
                <w:snapToGrid w:val="0"/>
              </w:rPr>
              <w:t>MeasurementPeriodUMTS</w:t>
            </w:r>
            <w:proofErr w:type="spellEnd"/>
            <w:r>
              <w:rPr>
                <w:rFonts w:cs="Arial"/>
                <w:snapToGrid w:val="0"/>
              </w:rPr>
              <w:t xml:space="preserve"> </w:t>
            </w:r>
            <w:proofErr w:type="spellStart"/>
            <w:r>
              <w:rPr>
                <w:rFonts w:cs="Arial"/>
                <w:snapToGrid w:val="0"/>
              </w:rPr>
              <w:t>measurement_period</w:t>
            </w:r>
            <w:proofErr w:type="spellEnd"/>
            <w:r>
              <w:rPr>
                <w:rFonts w:cs="Arial"/>
                <w:snapToGrid w:val="0"/>
              </w:rPr>
              <w:t xml:space="preserve">_ </w:t>
            </w:r>
            <w:proofErr w:type="spellStart"/>
            <w:r>
              <w:rPr>
                <w:rFonts w:cs="Arial"/>
                <w:snapToGrid w:val="0"/>
              </w:rPr>
              <w:t>umts</w:t>
            </w:r>
            <w:proofErr w:type="spellEnd"/>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proofErr w:type="spellStart"/>
            <w:r>
              <w:t>collectionPeriodRrmUmts</w:t>
            </w:r>
            <w:proofErr w:type="spellEnd"/>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proofErr w:type="spellStart"/>
            <w:r>
              <w:t>TraceIRPConstDefs</w:t>
            </w:r>
            <w:proofErr w:type="spellEnd"/>
            <w:r>
              <w:t xml:space="preserve">: </w:t>
            </w:r>
            <w:proofErr w:type="spellStart"/>
            <w:r>
              <w:t>CollectionPeriodRrmUmts</w:t>
            </w:r>
            <w:proofErr w:type="spellEnd"/>
            <w:r>
              <w:t xml:space="preserve"> </w:t>
            </w:r>
            <w:proofErr w:type="spellStart"/>
            <w:r>
              <w:t>collection_period_rrm_umts</w:t>
            </w:r>
            <w:proofErr w:type="spellEnd"/>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proofErr w:type="spellStart"/>
            <w:r>
              <w:t>collectionPeriodRrmLte</w:t>
            </w:r>
            <w:proofErr w:type="spellEnd"/>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proofErr w:type="spellStart"/>
            <w:r>
              <w:t>TraceIRPConstDefs</w:t>
            </w:r>
            <w:proofErr w:type="spellEnd"/>
            <w:r>
              <w:t xml:space="preserve">: </w:t>
            </w:r>
            <w:proofErr w:type="spellStart"/>
            <w:r>
              <w:t>CollectionPeriodRrmLte</w:t>
            </w:r>
            <w:proofErr w:type="spellEnd"/>
            <w:r>
              <w:t xml:space="preserve"> </w:t>
            </w:r>
            <w:proofErr w:type="spellStart"/>
            <w:r>
              <w:t>collection_period_rrm_lte</w:t>
            </w:r>
            <w:proofErr w:type="spellEnd"/>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6" w:space="0" w:color="000000"/>
              <w:right w:val="single" w:sz="6" w:space="0" w:color="000000"/>
            </w:tcBorders>
          </w:tcPr>
          <w:p w:rsidR="00990593" w:rsidRDefault="00990593">
            <w:pPr>
              <w:pStyle w:val="TAL"/>
              <w:rPr>
                <w:lang w:eastAsia="zh-CN"/>
              </w:rPr>
            </w:pPr>
            <w:proofErr w:type="spellStart"/>
            <w:r>
              <w:rPr>
                <w:lang w:eastAsia="zh-CN"/>
              </w:rPr>
              <w:t>positioningMethod</w:t>
            </w:r>
            <w:proofErr w:type="spellEnd"/>
          </w:p>
        </w:tc>
        <w:tc>
          <w:tcPr>
            <w:tcW w:w="0" w:type="auto"/>
            <w:tcBorders>
              <w:top w:val="single" w:sz="6" w:space="0" w:color="000000"/>
              <w:left w:val="single" w:sz="6" w:space="0" w:color="000000"/>
              <w:bottom w:val="single" w:sz="6" w:space="0" w:color="000000"/>
              <w:right w:val="single" w:sz="6" w:space="0" w:color="000000"/>
            </w:tcBorders>
          </w:tcPr>
          <w:p w:rsidR="00990593" w:rsidRDefault="00990593">
            <w:pPr>
              <w:pStyle w:val="TAL"/>
              <w:rPr>
                <w:rFonts w:cs="Arial"/>
                <w:snapToGrid w:val="0"/>
              </w:rPr>
            </w:pPr>
            <w:proofErr w:type="spellStart"/>
            <w:r>
              <w:rPr>
                <w:rFonts w:cs="Arial"/>
                <w:snapToGrid w:val="0"/>
              </w:rPr>
              <w:t>TraceIRPConstDefs</w:t>
            </w:r>
            <w:proofErr w:type="spellEnd"/>
            <w:r>
              <w:rPr>
                <w:rFonts w:cs="Arial"/>
                <w:snapToGrid w:val="0"/>
              </w:rPr>
              <w:t xml:space="preserve">: </w:t>
            </w:r>
            <w:proofErr w:type="spellStart"/>
            <w:r>
              <w:rPr>
                <w:rFonts w:cs="Arial"/>
                <w:snapToGrid w:val="0"/>
              </w:rPr>
              <w:t>PositioningMethod</w:t>
            </w:r>
            <w:proofErr w:type="spellEnd"/>
            <w:r>
              <w:rPr>
                <w:rFonts w:cs="Arial"/>
                <w:snapToGrid w:val="0"/>
              </w:rPr>
              <w:t xml:space="preserve"> </w:t>
            </w:r>
            <w:proofErr w:type="spellStart"/>
            <w:r>
              <w:rPr>
                <w:rFonts w:cs="Arial"/>
                <w:snapToGrid w:val="0"/>
              </w:rPr>
              <w:t>positioning_method</w:t>
            </w:r>
            <w:proofErr w:type="spellEnd"/>
          </w:p>
        </w:tc>
        <w:tc>
          <w:tcPr>
            <w:tcW w:w="0" w:type="auto"/>
            <w:tcBorders>
              <w:top w:val="single" w:sz="6" w:space="0" w:color="000000"/>
              <w:left w:val="single" w:sz="6" w:space="0" w:color="000000"/>
              <w:bottom w:val="single" w:sz="6" w:space="0" w:color="000000"/>
              <w:right w:val="single" w:sz="4" w:space="0" w:color="auto"/>
            </w:tcBorders>
          </w:tcPr>
          <w:p w:rsidR="00990593" w:rsidRDefault="00990593">
            <w:pPr>
              <w:pStyle w:val="TAL"/>
              <w:jc w:val="center"/>
              <w:rPr>
                <w:snapToGrid w:val="0"/>
              </w:rPr>
            </w:pPr>
            <w:r>
              <w:rPr>
                <w:snapToGrid w:val="0"/>
              </w:rPr>
              <w:t>CO</w:t>
            </w:r>
          </w:p>
        </w:tc>
      </w:tr>
      <w:tr w:rsidR="00990593" w:rsidTr="004A3384">
        <w:trPr>
          <w:cantSplit/>
          <w:jc w:val="center"/>
        </w:trPr>
        <w:tc>
          <w:tcPr>
            <w:tcW w:w="0" w:type="auto"/>
            <w:tcBorders>
              <w:top w:val="single" w:sz="6" w:space="0" w:color="000000"/>
              <w:left w:val="single" w:sz="4" w:space="0" w:color="auto"/>
              <w:bottom w:val="single" w:sz="6" w:space="0" w:color="000000"/>
              <w:right w:val="single" w:sz="6" w:space="0" w:color="000000"/>
            </w:tcBorders>
          </w:tcPr>
          <w:p w:rsidR="00990593" w:rsidRDefault="00990593">
            <w:pPr>
              <w:pStyle w:val="TAL"/>
              <w:rPr>
                <w:lang w:eastAsia="zh-CN"/>
              </w:rPr>
            </w:pPr>
            <w:proofErr w:type="spellStart"/>
            <w:r>
              <w:rPr>
                <w:lang w:eastAsia="zh-CN"/>
              </w:rPr>
              <w:t>pLMNTarget</w:t>
            </w:r>
            <w:proofErr w:type="spellEnd"/>
          </w:p>
        </w:tc>
        <w:tc>
          <w:tcPr>
            <w:tcW w:w="0" w:type="auto"/>
            <w:tcBorders>
              <w:top w:val="single" w:sz="6" w:space="0" w:color="000000"/>
              <w:left w:val="single" w:sz="6" w:space="0" w:color="000000"/>
              <w:bottom w:val="single" w:sz="6" w:space="0" w:color="000000"/>
              <w:right w:val="single" w:sz="6" w:space="0" w:color="000000"/>
            </w:tcBorders>
          </w:tcPr>
          <w:p w:rsidR="00990593" w:rsidRDefault="00990593">
            <w:pPr>
              <w:pStyle w:val="TAL"/>
              <w:rPr>
                <w:rFonts w:cs="Arial"/>
                <w:snapToGrid w:val="0"/>
              </w:rPr>
            </w:pPr>
            <w:proofErr w:type="spellStart"/>
            <w:r>
              <w:t>TraceIRPConstDefs</w:t>
            </w:r>
            <w:proofErr w:type="spellEnd"/>
            <w:r>
              <w:t xml:space="preserve">: </w:t>
            </w:r>
            <w:proofErr w:type="spellStart"/>
            <w:r>
              <w:t>PLMNTarget</w:t>
            </w:r>
            <w:proofErr w:type="spellEnd"/>
            <w:r>
              <w:t xml:space="preserve"> </w:t>
            </w:r>
            <w:proofErr w:type="spellStart"/>
            <w:r>
              <w:t>pLMN_target</w:t>
            </w:r>
            <w:proofErr w:type="spellEnd"/>
          </w:p>
        </w:tc>
        <w:tc>
          <w:tcPr>
            <w:tcW w:w="0" w:type="auto"/>
            <w:tcBorders>
              <w:top w:val="single" w:sz="6" w:space="0" w:color="000000"/>
              <w:left w:val="single" w:sz="6" w:space="0" w:color="000000"/>
              <w:bottom w:val="single" w:sz="6" w:space="0" w:color="000000"/>
              <w:right w:val="single" w:sz="4" w:space="0" w:color="auto"/>
            </w:tcBorders>
          </w:tcPr>
          <w:p w:rsidR="00990593" w:rsidRDefault="00990593">
            <w:pPr>
              <w:pStyle w:val="TAL"/>
              <w:jc w:val="center"/>
              <w:rPr>
                <w:snapToGrid w:val="0"/>
              </w:rPr>
            </w:pPr>
            <w:r>
              <w:rPr>
                <w:snapToGrid w:val="0"/>
              </w:rPr>
              <w:t>CM</w:t>
            </w:r>
          </w:p>
        </w:tc>
      </w:tr>
      <w:tr w:rsidR="004A3384">
        <w:trPr>
          <w:cantSplit/>
          <w:jc w:val="center"/>
          <w:ins w:id="18" w:author="padmasv4" w:date="2015-05-05T18:46:00Z"/>
        </w:trPr>
        <w:tc>
          <w:tcPr>
            <w:tcW w:w="0" w:type="auto"/>
            <w:tcBorders>
              <w:top w:val="single" w:sz="6" w:space="0" w:color="000000"/>
              <w:left w:val="single" w:sz="4" w:space="0" w:color="auto"/>
              <w:bottom w:val="single" w:sz="4" w:space="0" w:color="auto"/>
              <w:right w:val="single" w:sz="6" w:space="0" w:color="000000"/>
            </w:tcBorders>
          </w:tcPr>
          <w:p w:rsidR="004A3384" w:rsidRDefault="004A3384">
            <w:pPr>
              <w:pStyle w:val="TAL"/>
              <w:rPr>
                <w:ins w:id="19" w:author="padmasv4" w:date="2015-05-05T18:46:00Z"/>
                <w:lang w:eastAsia="zh-CN"/>
              </w:rPr>
            </w:pPr>
            <w:proofErr w:type="spellStart"/>
            <w:ins w:id="20" w:author="padmasv4" w:date="2015-05-05T18:46:00Z">
              <w:r>
                <w:rPr>
                  <w:rFonts w:ascii="Courier New" w:hAnsi="Courier New" w:cs="Courier New"/>
                  <w:lang w:eastAsia="zh-CN"/>
                </w:rPr>
                <w:t>mBSFNAreaList</w:t>
              </w:r>
              <w:proofErr w:type="spellEnd"/>
            </w:ins>
          </w:p>
        </w:tc>
        <w:tc>
          <w:tcPr>
            <w:tcW w:w="0" w:type="auto"/>
            <w:tcBorders>
              <w:top w:val="single" w:sz="6" w:space="0" w:color="000000"/>
              <w:left w:val="single" w:sz="6" w:space="0" w:color="000000"/>
              <w:bottom w:val="single" w:sz="4" w:space="0" w:color="auto"/>
              <w:right w:val="single" w:sz="6" w:space="0" w:color="000000"/>
            </w:tcBorders>
          </w:tcPr>
          <w:p w:rsidR="004A3384" w:rsidRDefault="004A3384">
            <w:pPr>
              <w:pStyle w:val="TAL"/>
              <w:rPr>
                <w:ins w:id="21" w:author="padmasv4" w:date="2015-05-05T18:46:00Z"/>
              </w:rPr>
            </w:pPr>
            <w:proofErr w:type="spellStart"/>
            <w:ins w:id="22" w:author="padmasv4" w:date="2015-05-05T18:46:00Z">
              <w:r>
                <w:t>TraceIRPConstDefs</w:t>
              </w:r>
              <w:proofErr w:type="spellEnd"/>
              <w:r>
                <w:t xml:space="preserve">: </w:t>
              </w:r>
              <w:proofErr w:type="spellStart"/>
              <w:r>
                <w:rPr>
                  <w:rFonts w:ascii="Courier New" w:hAnsi="Courier New" w:cs="Courier New"/>
                </w:rPr>
                <w:t>MBSFNAreaList</w:t>
              </w:r>
              <w:proofErr w:type="spellEnd"/>
              <w:r>
                <w:t xml:space="preserve"> </w:t>
              </w:r>
              <w:proofErr w:type="spellStart"/>
              <w:r>
                <w:rPr>
                  <w:rFonts w:ascii="Courier New" w:hAnsi="Courier New" w:cs="Courier New"/>
                  <w:lang w:eastAsia="zh-CN"/>
                </w:rPr>
                <w:t>mBSFN</w:t>
              </w:r>
            </w:ins>
            <w:ins w:id="23" w:author="padmasv4" w:date="2015-05-11T22:11:00Z">
              <w:r w:rsidR="00A93A30">
                <w:rPr>
                  <w:rFonts w:ascii="Courier New" w:hAnsi="Courier New" w:cs="Courier New"/>
                  <w:lang w:eastAsia="zh-CN"/>
                </w:rPr>
                <w:t>_</w:t>
              </w:r>
            </w:ins>
            <w:ins w:id="24" w:author="padmasv4" w:date="2015-05-05T18:46:00Z">
              <w:r>
                <w:rPr>
                  <w:rFonts w:ascii="Courier New" w:hAnsi="Courier New" w:cs="Courier New"/>
                  <w:lang w:eastAsia="zh-CN"/>
                </w:rPr>
                <w:t>AreaList</w:t>
              </w:r>
              <w:proofErr w:type="spellEnd"/>
            </w:ins>
          </w:p>
        </w:tc>
        <w:tc>
          <w:tcPr>
            <w:tcW w:w="0" w:type="auto"/>
            <w:tcBorders>
              <w:top w:val="single" w:sz="6" w:space="0" w:color="000000"/>
              <w:left w:val="single" w:sz="6" w:space="0" w:color="000000"/>
              <w:bottom w:val="single" w:sz="4" w:space="0" w:color="auto"/>
              <w:right w:val="single" w:sz="4" w:space="0" w:color="auto"/>
            </w:tcBorders>
          </w:tcPr>
          <w:p w:rsidR="004A3384" w:rsidRDefault="004A3384">
            <w:pPr>
              <w:pStyle w:val="TAL"/>
              <w:jc w:val="center"/>
              <w:rPr>
                <w:ins w:id="25" w:author="padmasv4" w:date="2015-05-05T18:46:00Z"/>
                <w:snapToGrid w:val="0"/>
              </w:rPr>
            </w:pPr>
            <w:ins w:id="26" w:author="padmasv4" w:date="2015-05-05T18:46:00Z">
              <w:r>
                <w:rPr>
                  <w:snapToGrid w:val="0"/>
                </w:rPr>
                <w:t>CM</w:t>
              </w:r>
            </w:ins>
          </w:p>
        </w:tc>
      </w:tr>
    </w:tbl>
    <w:p w:rsidR="00D6383B" w:rsidRDefault="00D6383B">
      <w:pPr>
        <w:rPr>
          <w:lang w:eastAsia="zh-CN"/>
        </w:rPr>
      </w:pPr>
    </w:p>
    <w:p w:rsidR="008F61FF" w:rsidRDefault="008F61FF">
      <w:pPr>
        <w:rPr>
          <w:lang w:eastAsia="zh-CN"/>
        </w:rPr>
      </w:pPr>
    </w:p>
    <w:p w:rsidR="008F61FF" w:rsidRDefault="008F61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D6383B" w:rsidRPr="001743D2" w:rsidTr="00030666">
        <w:tc>
          <w:tcPr>
            <w:tcW w:w="9639" w:type="dxa"/>
            <w:shd w:val="clear" w:color="auto" w:fill="FFFFCC"/>
            <w:vAlign w:val="center"/>
          </w:tcPr>
          <w:p w:rsidR="00D6383B" w:rsidRPr="001743D2" w:rsidRDefault="00D6383B" w:rsidP="00030666">
            <w:pPr>
              <w:jc w:val="center"/>
              <w:rPr>
                <w:rFonts w:ascii="Arial" w:hAnsi="Arial" w:cs="Arial"/>
                <w:b/>
                <w:bCs/>
                <w:sz w:val="28"/>
                <w:szCs w:val="28"/>
              </w:rPr>
            </w:pPr>
            <w:bookmarkStart w:id="27" w:name="_Toc343591304"/>
            <w:r>
              <w:rPr>
                <w:rFonts w:ascii="Arial" w:hAnsi="Arial" w:cs="Arial"/>
                <w:b/>
                <w:bCs/>
                <w:sz w:val="28"/>
                <w:szCs w:val="28"/>
              </w:rPr>
              <w:lastRenderedPageBreak/>
              <w:t>Second modification</w:t>
            </w:r>
          </w:p>
        </w:tc>
      </w:tr>
    </w:tbl>
    <w:p w:rsidR="00D6383B" w:rsidRDefault="00D6383B" w:rsidP="00D6383B"/>
    <w:p w:rsidR="00990593" w:rsidRDefault="00990593">
      <w:pPr>
        <w:pStyle w:val="Heading1"/>
      </w:pPr>
      <w:r>
        <w:t>A.3</w:t>
      </w:r>
      <w:r>
        <w:tab/>
        <w:t>Solution Set definitions</w:t>
      </w:r>
      <w:bookmarkEnd w:id="27"/>
    </w:p>
    <w:p w:rsidR="00990593" w:rsidRDefault="00990593">
      <w:pPr>
        <w:pStyle w:val="Heading2"/>
        <w:rPr>
          <w:lang w:eastAsia="zh-CN"/>
        </w:rPr>
      </w:pPr>
      <w:bookmarkStart w:id="28" w:name="_Toc343591305"/>
      <w:r>
        <w:rPr>
          <w:lang w:eastAsia="zh-CN"/>
        </w:rPr>
        <w:t>A.3.1</w:t>
      </w:r>
      <w:r>
        <w:rPr>
          <w:lang w:eastAsia="zh-CN"/>
        </w:rPr>
        <w:tab/>
        <w:t>IDL definition structure</w:t>
      </w:r>
      <w:bookmarkEnd w:id="28"/>
    </w:p>
    <w:p w:rsidR="00990593" w:rsidRDefault="00990593">
      <w:r>
        <w:t xml:space="preserve">Clause A.3.2 defines the constants and types used by the </w:t>
      </w:r>
      <w:r>
        <w:rPr>
          <w:lang w:eastAsia="zh-CN"/>
        </w:rPr>
        <w:t xml:space="preserve">Trace Management </w:t>
      </w:r>
      <w:r>
        <w:t>IRP.</w:t>
      </w:r>
    </w:p>
    <w:p w:rsidR="00990593" w:rsidRDefault="00990593">
      <w:r>
        <w:t xml:space="preserve">Clause A.3.3 defines the operations which are performed by the </w:t>
      </w:r>
      <w:r>
        <w:rPr>
          <w:lang w:eastAsia="zh-CN"/>
        </w:rPr>
        <w:t>Trace Management</w:t>
      </w:r>
      <w:r>
        <w:t xml:space="preserve"> IRP agent.</w:t>
      </w:r>
    </w:p>
    <w:p w:rsidR="00990593" w:rsidRDefault="00990593">
      <w:pPr>
        <w:rPr>
          <w:lang w:eastAsia="zh-CN"/>
        </w:rPr>
      </w:pPr>
      <w:r>
        <w:t xml:space="preserve">Clause A.3.4 defines the notifications which are emitted by the </w:t>
      </w:r>
      <w:r>
        <w:rPr>
          <w:lang w:eastAsia="zh-CN"/>
        </w:rPr>
        <w:t>Trace Management</w:t>
      </w:r>
      <w:r>
        <w:t xml:space="preserve"> IRP agent.</w:t>
      </w:r>
    </w:p>
    <w:p w:rsidR="00990593" w:rsidRDefault="00990593">
      <w:pPr>
        <w:pStyle w:val="Heading2"/>
        <w:rPr>
          <w:lang w:eastAsia="zh-CN"/>
        </w:rPr>
      </w:pPr>
      <w:r>
        <w:rPr>
          <w:lang w:eastAsia="zh-CN"/>
        </w:rPr>
        <w:br w:type="page"/>
      </w:r>
      <w:bookmarkStart w:id="29" w:name="_Toc343591306"/>
      <w:r>
        <w:rPr>
          <w:lang w:eastAsia="zh-CN"/>
        </w:rPr>
        <w:lastRenderedPageBreak/>
        <w:t>A.3.2</w:t>
      </w:r>
      <w:r>
        <w:rPr>
          <w:lang w:eastAsia="zh-CN"/>
        </w:rPr>
        <w:tab/>
        <w:t>IDL specification (file name "TraceIRPConstDefs.idl")</w:t>
      </w:r>
      <w:bookmarkEnd w:id="29"/>
    </w:p>
    <w:p w:rsidR="00990593" w:rsidRDefault="00990593">
      <w:pPr>
        <w:pStyle w:val="PL"/>
        <w:rPr>
          <w:rFonts w:cs="Courier New"/>
          <w:noProof w:val="0"/>
          <w:szCs w:val="16"/>
        </w:rPr>
      </w:pPr>
      <w:r>
        <w:rPr>
          <w:rFonts w:cs="Courier New"/>
          <w:noProof w:val="0"/>
          <w:szCs w:val="16"/>
        </w:rPr>
        <w:t>//File: TraceIRPConstDefs.idl</w:t>
      </w:r>
    </w:p>
    <w:p w:rsidR="00990593" w:rsidRDefault="00990593">
      <w:pPr>
        <w:pStyle w:val="PL"/>
        <w:rPr>
          <w:rFonts w:cs="Courier New"/>
          <w:noProof w:val="0"/>
          <w:szCs w:val="16"/>
        </w:rPr>
      </w:pPr>
      <w:r>
        <w:rPr>
          <w:rFonts w:cs="Courier New"/>
          <w:noProof w:val="0"/>
          <w:szCs w:val="16"/>
        </w:rPr>
        <w:t>#</w:t>
      </w:r>
      <w:proofErr w:type="spellStart"/>
      <w:r>
        <w:rPr>
          <w:rFonts w:cs="Courier New"/>
          <w:noProof w:val="0"/>
          <w:szCs w:val="16"/>
        </w:rPr>
        <w:t>ifndef</w:t>
      </w:r>
      <w:proofErr w:type="spellEnd"/>
      <w:r>
        <w:rPr>
          <w:rFonts w:cs="Courier New"/>
          <w:noProof w:val="0"/>
          <w:szCs w:val="16"/>
        </w:rPr>
        <w:t xml:space="preserve"> _</w:t>
      </w:r>
      <w:proofErr w:type="spellStart"/>
      <w:r>
        <w:rPr>
          <w:rFonts w:cs="Courier New"/>
          <w:noProof w:val="0"/>
          <w:szCs w:val="16"/>
        </w:rPr>
        <w:t>Trace_IRP_CONST_DEFS_IDL</w:t>
      </w:r>
      <w:proofErr w:type="spellEnd"/>
      <w:r>
        <w:rPr>
          <w:rFonts w:cs="Courier New"/>
          <w:noProof w:val="0"/>
          <w:szCs w:val="16"/>
        </w:rPr>
        <w:t>_</w:t>
      </w:r>
    </w:p>
    <w:p w:rsidR="00990593" w:rsidRDefault="00990593">
      <w:pPr>
        <w:pStyle w:val="PL"/>
        <w:rPr>
          <w:rFonts w:cs="Courier New"/>
          <w:noProof w:val="0"/>
          <w:szCs w:val="16"/>
        </w:rPr>
      </w:pPr>
      <w:r>
        <w:rPr>
          <w:rFonts w:cs="Courier New"/>
          <w:noProof w:val="0"/>
          <w:szCs w:val="16"/>
        </w:rPr>
        <w:t>#define _</w:t>
      </w:r>
      <w:proofErr w:type="spellStart"/>
      <w:r>
        <w:rPr>
          <w:rFonts w:cs="Courier New"/>
          <w:noProof w:val="0"/>
          <w:szCs w:val="16"/>
        </w:rPr>
        <w:t>Trace_IRP_CONST_DEFS_IDL</w:t>
      </w:r>
      <w:proofErr w:type="spellEnd"/>
      <w:r>
        <w:rPr>
          <w:rFonts w:cs="Courier New"/>
          <w:noProof w:val="0"/>
          <w:szCs w:val="16"/>
        </w:rPr>
        <w:t>_</w:t>
      </w:r>
    </w:p>
    <w:p w:rsidR="00990593" w:rsidRDefault="00990593">
      <w:pPr>
        <w:pStyle w:val="PL"/>
        <w:rPr>
          <w:rFonts w:cs="Courier New"/>
          <w:noProof w:val="0"/>
          <w:szCs w:val="16"/>
        </w:rPr>
      </w:pPr>
      <w:r>
        <w:t>#include &lt;KernelCmConstDefs.idl&gt;</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This</w:t>
      </w:r>
      <w:proofErr w:type="gramEnd"/>
      <w:r>
        <w:rPr>
          <w:rFonts w:cs="Courier New"/>
          <w:noProof w:val="0"/>
          <w:szCs w:val="16"/>
        </w:rPr>
        <w:t xml:space="preserve"> statement must appear after all include statements</w:t>
      </w:r>
    </w:p>
    <w:p w:rsidR="00990593" w:rsidRDefault="00990593">
      <w:pPr>
        <w:pStyle w:val="PL"/>
        <w:rPr>
          <w:rFonts w:cs="Courier New"/>
          <w:noProof w:val="0"/>
          <w:szCs w:val="16"/>
          <w:lang w:val="pt-BR"/>
        </w:rPr>
      </w:pPr>
      <w:r>
        <w:rPr>
          <w:rFonts w:cs="Courier New"/>
          <w:noProof w:val="0"/>
          <w:szCs w:val="16"/>
          <w:lang w:val="pt-BR"/>
        </w:rPr>
        <w:t>#pragma prefix "3gppsa5.org"</w:t>
      </w:r>
    </w:p>
    <w:p w:rsidR="00990593" w:rsidRDefault="00990593">
      <w:pPr>
        <w:pStyle w:val="PL"/>
        <w:rPr>
          <w:rFonts w:cs="Courier New"/>
          <w:noProof w:val="0"/>
          <w:szCs w:val="16"/>
          <w:lang w:val="pt-BR"/>
        </w:rPr>
      </w:pPr>
    </w:p>
    <w:p w:rsidR="00990593" w:rsidRDefault="00990593">
      <w:pPr>
        <w:pStyle w:val="PL"/>
        <w:rPr>
          <w:rFonts w:cs="Courier New"/>
          <w:noProof w:val="0"/>
          <w:szCs w:val="16"/>
          <w:lang w:val="pt-BR"/>
        </w:rPr>
      </w:pPr>
      <w:r>
        <w:rPr>
          <w:rFonts w:cs="Courier New"/>
          <w:noProof w:val="0"/>
          <w:szCs w:val="16"/>
          <w:lang w:val="pt-BR"/>
        </w:rPr>
        <w:t>/* ## Module: TraceIRPConstDefs</w:t>
      </w:r>
    </w:p>
    <w:p w:rsidR="00990593" w:rsidRDefault="00990593">
      <w:pPr>
        <w:pStyle w:val="PL"/>
        <w:rPr>
          <w:rFonts w:cs="Courier New"/>
          <w:noProof w:val="0"/>
          <w:szCs w:val="16"/>
        </w:rPr>
      </w:pPr>
      <w:r>
        <w:rPr>
          <w:rFonts w:cs="Courier New"/>
          <w:noProof w:val="0"/>
          <w:szCs w:val="16"/>
        </w:rPr>
        <w:t>This module contains commonly used definitions for Trace IRP</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gramStart"/>
      <w:r>
        <w:rPr>
          <w:rFonts w:cs="Courier New"/>
          <w:noProof w:val="0"/>
          <w:szCs w:val="16"/>
        </w:rPr>
        <w:t>module</w:t>
      </w:r>
      <w:proofErr w:type="gramEnd"/>
      <w:r>
        <w:rPr>
          <w:rFonts w:cs="Courier New"/>
          <w:noProof w:val="0"/>
          <w:szCs w:val="16"/>
        </w:rPr>
        <w:t xml:space="preserve"> </w:t>
      </w:r>
      <w:proofErr w:type="spellStart"/>
      <w:r>
        <w:rPr>
          <w:rFonts w:cs="Courier New"/>
          <w:noProof w:val="0"/>
          <w:szCs w:val="16"/>
        </w:rPr>
        <w:t>TraceIRPConstDefs</w:t>
      </w:r>
      <w:proofErr w:type="spellEnd"/>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roofErr w:type="spellStart"/>
      <w:proofErr w:type="gramStart"/>
      <w:r>
        <w:rPr>
          <w:rFonts w:cs="Courier New"/>
          <w:noProof w:val="0"/>
          <w:szCs w:val="16"/>
        </w:rPr>
        <w:t>enum</w:t>
      </w:r>
      <w:proofErr w:type="spellEnd"/>
      <w:proofErr w:type="gramEnd"/>
      <w:r>
        <w:rPr>
          <w:rFonts w:cs="Courier New"/>
          <w:noProof w:val="0"/>
          <w:szCs w:val="16"/>
        </w:rPr>
        <w:t xml:space="preserve"> Result </w:t>
      </w:r>
      <w:proofErr w:type="spellStart"/>
      <w:r>
        <w:rPr>
          <w:rFonts w:cs="Courier New"/>
          <w:noProof w:val="0"/>
          <w:szCs w:val="16"/>
        </w:rPr>
        <w:t>Enum</w:t>
      </w:r>
      <w:proofErr w:type="spellEnd"/>
      <w:r>
        <w:rPr>
          <w:rFonts w:cs="Courier New"/>
          <w:noProof w:val="0"/>
          <w:szCs w:val="16"/>
        </w:rPr>
        <w:t xml:space="preserve"> {OK, FAILURE, PARTIAL_SUCCESS};</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spellStart"/>
      <w:proofErr w:type="gramStart"/>
      <w:r>
        <w:rPr>
          <w:rFonts w:cs="Courier New"/>
          <w:noProof w:val="0"/>
          <w:szCs w:val="16"/>
        </w:rPr>
        <w:t>typedef</w:t>
      </w:r>
      <w:proofErr w:type="spellEnd"/>
      <w:proofErr w:type="gramEnd"/>
      <w:r>
        <w:rPr>
          <w:rFonts w:cs="Courier New"/>
          <w:noProof w:val="0"/>
          <w:szCs w:val="16"/>
        </w:rPr>
        <w:t xml:space="preserve"> </w:t>
      </w:r>
      <w:proofErr w:type="spellStart"/>
      <w:r>
        <w:rPr>
          <w:rFonts w:cs="Courier New"/>
          <w:noProof w:val="0"/>
          <w:szCs w:val="16"/>
        </w:rPr>
        <w:t>struct</w:t>
      </w:r>
      <w:proofErr w:type="spellEnd"/>
      <w:r>
        <w:rPr>
          <w:rFonts w:cs="Courier New"/>
          <w:noProof w:val="0"/>
          <w:szCs w:val="16"/>
        </w:rPr>
        <w:t xml:space="preserve"> </w:t>
      </w:r>
      <w:proofErr w:type="spellStart"/>
      <w:r>
        <w:rPr>
          <w:rFonts w:cs="Courier New"/>
          <w:noProof w:val="0"/>
          <w:szCs w:val="16"/>
        </w:rPr>
        <w:t>TraceReference</w:t>
      </w:r>
      <w:proofErr w:type="spellEnd"/>
      <w:r>
        <w:rPr>
          <w:rFonts w:cs="Courier New"/>
          <w:szCs w:val="16"/>
        </w:rPr>
        <w:t xml:space="preserve"> </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r>
      <w:r>
        <w:rPr>
          <w:rFonts w:cs="Courier New"/>
          <w:noProof w:val="0"/>
          <w:szCs w:val="16"/>
        </w:rPr>
        <w:tab/>
      </w:r>
      <w:proofErr w:type="gramStart"/>
      <w:r>
        <w:rPr>
          <w:rFonts w:cs="Courier New"/>
          <w:noProof w:val="0"/>
          <w:szCs w:val="16"/>
        </w:rPr>
        <w:t>short</w:t>
      </w:r>
      <w:proofErr w:type="gramEnd"/>
      <w:r>
        <w:rPr>
          <w:rFonts w:cs="Courier New"/>
          <w:noProof w:val="0"/>
          <w:szCs w:val="16"/>
        </w:rPr>
        <w:t xml:space="preserve"> </w:t>
      </w:r>
      <w:proofErr w:type="spellStart"/>
      <w:r>
        <w:rPr>
          <w:rFonts w:cs="Courier New"/>
          <w:noProof w:val="0"/>
          <w:szCs w:val="16"/>
        </w:rPr>
        <w:t>mcc</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short</w:t>
      </w:r>
      <w:proofErr w:type="gramEnd"/>
      <w:r>
        <w:rPr>
          <w:rFonts w:cs="Courier New"/>
          <w:noProof w:val="0"/>
          <w:szCs w:val="16"/>
        </w:rPr>
        <w:t xml:space="preserve"> </w:t>
      </w:r>
      <w:proofErr w:type="spellStart"/>
      <w:r>
        <w:rPr>
          <w:rFonts w:cs="Courier New"/>
          <w:noProof w:val="0"/>
          <w:szCs w:val="16"/>
        </w:rPr>
        <w:t>mnc</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unsigned</w:t>
      </w:r>
      <w:proofErr w:type="gramEnd"/>
      <w:r>
        <w:rPr>
          <w:rFonts w:cs="Courier New"/>
          <w:noProof w:val="0"/>
          <w:szCs w:val="16"/>
        </w:rPr>
        <w:t xml:space="preserve"> long </w:t>
      </w:r>
      <w:proofErr w:type="spellStart"/>
      <w:r>
        <w:rPr>
          <w:rFonts w:cs="Courier New"/>
          <w:noProof w:val="0"/>
          <w:szCs w:val="16"/>
        </w:rPr>
        <w:t>traceId</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proofErr w:type="spellStart"/>
      <w:proofErr w:type="gramStart"/>
      <w:r>
        <w:rPr>
          <w:rFonts w:cs="Courier New"/>
          <w:noProof w:val="0"/>
          <w:szCs w:val="16"/>
        </w:rPr>
        <w:t>typedef</w:t>
      </w:r>
      <w:proofErr w:type="spellEnd"/>
      <w:proofErr w:type="gramEnd"/>
      <w:r>
        <w:rPr>
          <w:rFonts w:cs="Courier New"/>
          <w:noProof w:val="0"/>
          <w:szCs w:val="16"/>
        </w:rPr>
        <w:t xml:space="preserve"> sequence&lt;</w:t>
      </w:r>
      <w:proofErr w:type="spellStart"/>
      <w:r>
        <w:rPr>
          <w:rFonts w:cs="Courier New"/>
          <w:noProof w:val="0"/>
          <w:szCs w:val="16"/>
        </w:rPr>
        <w:t>TraceReference</w:t>
      </w:r>
      <w:proofErr w:type="spellEnd"/>
      <w:r>
        <w:rPr>
          <w:rFonts w:cs="Courier New"/>
          <w:noProof w:val="0"/>
          <w:szCs w:val="16"/>
        </w:rPr>
        <w:t xml:space="preserve">&gt; </w:t>
      </w:r>
      <w:proofErr w:type="spellStart"/>
      <w:r>
        <w:rPr>
          <w:rFonts w:cs="Courier New"/>
          <w:noProof w:val="0"/>
          <w:szCs w:val="16"/>
        </w:rPr>
        <w:t>TraceReferenceList</w:t>
      </w:r>
      <w:proofErr w:type="spellEnd"/>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spellStart"/>
      <w:proofErr w:type="gramStart"/>
      <w:r>
        <w:rPr>
          <w:rFonts w:cs="Courier New"/>
          <w:noProof w:val="0"/>
          <w:szCs w:val="16"/>
        </w:rPr>
        <w:t>typedef</w:t>
      </w:r>
      <w:proofErr w:type="spellEnd"/>
      <w:proofErr w:type="gramEnd"/>
      <w:r>
        <w:rPr>
          <w:rFonts w:cs="Courier New"/>
          <w:noProof w:val="0"/>
          <w:szCs w:val="16"/>
        </w:rPr>
        <w:t xml:space="preserve"> unsigned long </w:t>
      </w:r>
      <w:proofErr w:type="spellStart"/>
      <w:r>
        <w:rPr>
          <w:rFonts w:cs="Courier New"/>
          <w:noProof w:val="0"/>
          <w:szCs w:val="16"/>
        </w:rPr>
        <w:t>TraceRecordingSessionReference</w:t>
      </w:r>
      <w:proofErr w:type="spellEnd"/>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roofErr w:type="spellStart"/>
      <w:proofErr w:type="gramStart"/>
      <w:r>
        <w:rPr>
          <w:rFonts w:cs="Courier New"/>
          <w:noProof w:val="0"/>
          <w:szCs w:val="16"/>
        </w:rPr>
        <w:t>typedef</w:t>
      </w:r>
      <w:proofErr w:type="spellEnd"/>
      <w:proofErr w:type="gramEnd"/>
      <w:r>
        <w:rPr>
          <w:rFonts w:cs="Courier New"/>
          <w:noProof w:val="0"/>
          <w:szCs w:val="16"/>
        </w:rPr>
        <w:t xml:space="preserve"> string </w:t>
      </w:r>
      <w:proofErr w:type="spellStart"/>
      <w:r>
        <w:rPr>
          <w:rFonts w:cs="Courier New"/>
          <w:noProof w:val="0"/>
          <w:szCs w:val="16"/>
        </w:rPr>
        <w:t>TraceCollectionEntityAddress</w:t>
      </w:r>
      <w:proofErr w:type="spellEnd"/>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 the values of the </w:t>
      </w:r>
      <w:proofErr w:type="spellStart"/>
      <w:r>
        <w:rPr>
          <w:rFonts w:cs="Courier New"/>
          <w:noProof w:val="0"/>
          <w:szCs w:val="16"/>
        </w:rPr>
        <w:t>InterfaceBitmap</w:t>
      </w:r>
      <w:proofErr w:type="spellEnd"/>
      <w:r>
        <w:rPr>
          <w:rFonts w:cs="Courier New"/>
          <w:noProof w:val="0"/>
          <w:szCs w:val="16"/>
        </w:rPr>
        <w:t xml:space="preserve"> is coming from the </w:t>
      </w:r>
      <w:proofErr w:type="spellStart"/>
      <w:r>
        <w:rPr>
          <w:rFonts w:cs="Courier New"/>
          <w:noProof w:val="0"/>
          <w:szCs w:val="16"/>
        </w:rPr>
        <w:t>ListOfInterfaces</w:t>
      </w:r>
      <w:proofErr w:type="spellEnd"/>
      <w:r>
        <w:rPr>
          <w:rFonts w:cs="Courier New"/>
          <w:noProof w:val="0"/>
          <w:szCs w:val="16"/>
        </w:rPr>
        <w:t xml:space="preserve"> trace parameter definition in 3GPP TS 32.422. The </w:t>
      </w:r>
      <w:proofErr w:type="spellStart"/>
      <w:r>
        <w:rPr>
          <w:rFonts w:cs="Courier New"/>
          <w:noProof w:val="0"/>
          <w:szCs w:val="16"/>
        </w:rPr>
        <w:t>InterfaceBitmap</w:t>
      </w:r>
      <w:proofErr w:type="spellEnd"/>
      <w:r>
        <w:rPr>
          <w:rFonts w:cs="Courier New"/>
          <w:noProof w:val="0"/>
          <w:szCs w:val="16"/>
        </w:rPr>
        <w:t xml:space="preserve"> shall carry the decimal value that is calculated from the bitmap, defined in TS 32.422.*/</w:t>
      </w:r>
    </w:p>
    <w:p w:rsidR="00990593" w:rsidRDefault="00990593">
      <w:pPr>
        <w:pStyle w:val="PL"/>
        <w:rPr>
          <w:rFonts w:cs="Courier New"/>
          <w:noProof w:val="0"/>
          <w:szCs w:val="16"/>
        </w:rPr>
      </w:pPr>
    </w:p>
    <w:p w:rsidR="00990593" w:rsidRDefault="00990593">
      <w:pPr>
        <w:pStyle w:val="PL"/>
        <w:rPr>
          <w:rFonts w:cs="Courier New"/>
          <w:noProof w:val="0"/>
          <w:szCs w:val="16"/>
        </w:rPr>
      </w:pPr>
      <w:proofErr w:type="spellStart"/>
      <w:proofErr w:type="gramStart"/>
      <w:r>
        <w:rPr>
          <w:rFonts w:cs="Courier New"/>
          <w:noProof w:val="0"/>
          <w:szCs w:val="16"/>
        </w:rPr>
        <w:t>typedef</w:t>
      </w:r>
      <w:proofErr w:type="spellEnd"/>
      <w:proofErr w:type="gramEnd"/>
      <w:r>
        <w:rPr>
          <w:rFonts w:cs="Courier New"/>
          <w:noProof w:val="0"/>
          <w:szCs w:val="16"/>
        </w:rPr>
        <w:t xml:space="preserve"> </w:t>
      </w:r>
      <w:proofErr w:type="spellStart"/>
      <w:r>
        <w:rPr>
          <w:rFonts w:cs="Courier New"/>
          <w:noProof w:val="0"/>
          <w:szCs w:val="16"/>
        </w:rPr>
        <w:t>struct</w:t>
      </w:r>
      <w:proofErr w:type="spellEnd"/>
      <w:r>
        <w:rPr>
          <w:rFonts w:cs="Courier New"/>
          <w:noProof w:val="0"/>
          <w:szCs w:val="16"/>
        </w:rPr>
        <w:t xml:space="preserve"> Interfaces</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r>
      <w:proofErr w:type="spellStart"/>
      <w:r>
        <w:rPr>
          <w:rFonts w:cs="Courier New"/>
          <w:noProof w:val="0"/>
          <w:szCs w:val="16"/>
        </w:rPr>
        <w:t>NeType</w:t>
      </w:r>
      <w:proofErr w:type="spellEnd"/>
      <w:r>
        <w:rPr>
          <w:rFonts w:cs="Courier New"/>
          <w:noProof w:val="0"/>
          <w:szCs w:val="16"/>
        </w:rPr>
        <w:t xml:space="preserve"> </w:t>
      </w:r>
      <w:proofErr w:type="spellStart"/>
      <w:r>
        <w:rPr>
          <w:rFonts w:cs="Courier New"/>
          <w:noProof w:val="0"/>
          <w:szCs w:val="16"/>
        </w:rPr>
        <w:t>NetworkElement</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ab/>
      </w:r>
      <w:r>
        <w:rPr>
          <w:rFonts w:cs="Courier New"/>
          <w:noProof w:val="0"/>
          <w:szCs w:val="16"/>
        </w:rPr>
        <w:tab/>
        <w:t xml:space="preserve">Integer </w:t>
      </w:r>
      <w:proofErr w:type="spellStart"/>
      <w:r>
        <w:rPr>
          <w:rFonts w:cs="Courier New"/>
          <w:noProof w:val="0"/>
          <w:szCs w:val="16"/>
        </w:rPr>
        <w:t>InterfaceBitmap</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proofErr w:type="spellStart"/>
      <w:proofErr w:type="gramStart"/>
      <w:r>
        <w:rPr>
          <w:rFonts w:cs="Courier New"/>
          <w:noProof w:val="0"/>
          <w:szCs w:val="16"/>
        </w:rPr>
        <w:t>typedef</w:t>
      </w:r>
      <w:proofErr w:type="spellEnd"/>
      <w:proofErr w:type="gramEnd"/>
      <w:r>
        <w:rPr>
          <w:rFonts w:cs="Courier New"/>
          <w:noProof w:val="0"/>
          <w:szCs w:val="16"/>
        </w:rPr>
        <w:t xml:space="preserve"> sequence &lt;Interfaces&gt; </w:t>
      </w:r>
      <w:proofErr w:type="spellStart"/>
      <w:r>
        <w:rPr>
          <w:rFonts w:cs="Courier New"/>
          <w:noProof w:val="0"/>
          <w:szCs w:val="16"/>
        </w:rPr>
        <w:t>ListofInterfaces</w:t>
      </w:r>
      <w:proofErr w:type="spellEnd"/>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spellStart"/>
      <w:r>
        <w:rPr>
          <w:rFonts w:cs="Courier New"/>
          <w:noProof w:val="0"/>
          <w:szCs w:val="16"/>
        </w:rPr>
        <w:t>ListOfInterfacesOptional</w:t>
      </w:r>
      <w:proofErr w:type="spellEnd"/>
      <w:r>
        <w:rPr>
          <w:rFonts w:cs="Courier New"/>
          <w:noProof w:val="0"/>
          <w:szCs w:val="16"/>
        </w:rPr>
        <w:t xml:space="preserve"> is a type carrying a conditional parameter.</w:t>
      </w:r>
    </w:p>
    <w:p w:rsidR="00990593" w:rsidRDefault="00990593">
      <w:pPr>
        <w:pStyle w:val="PL"/>
        <w:rPr>
          <w:rFonts w:cs="Courier New"/>
          <w:noProof w:val="0"/>
          <w:szCs w:val="16"/>
        </w:rPr>
      </w:pPr>
      <w:r>
        <w:rPr>
          <w:rFonts w:cs="Courier New"/>
          <w:noProof w:val="0"/>
          <w:szCs w:val="16"/>
        </w:rPr>
        <w:t xml:space="preserve">The </w:t>
      </w:r>
      <w:proofErr w:type="spellStart"/>
      <w:proofErr w:type="gramStart"/>
      <w:r>
        <w:rPr>
          <w:rFonts w:cs="Courier New"/>
          <w:noProof w:val="0"/>
          <w:szCs w:val="16"/>
        </w:rPr>
        <w:t>boolean</w:t>
      </w:r>
      <w:proofErr w:type="spellEnd"/>
      <w:proofErr w:type="gramEnd"/>
      <w:r>
        <w:rPr>
          <w:rFonts w:cs="Courier New"/>
          <w:noProof w:val="0"/>
          <w:szCs w:val="16"/>
        </w:rPr>
        <w:t xml:space="preserve"> shall be TRUE, if the operation request uses this parameter. In this case the value is present. Otherwise the value is absent.</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gramStart"/>
      <w:r>
        <w:rPr>
          <w:rFonts w:cs="Courier New"/>
          <w:noProof w:val="0"/>
          <w:szCs w:val="16"/>
        </w:rPr>
        <w:t>union</w:t>
      </w:r>
      <w:proofErr w:type="gramEnd"/>
      <w:r>
        <w:rPr>
          <w:rFonts w:cs="Courier New"/>
          <w:noProof w:val="0"/>
          <w:szCs w:val="16"/>
        </w:rPr>
        <w:t xml:space="preserve"> </w:t>
      </w:r>
      <w:proofErr w:type="spellStart"/>
      <w:r>
        <w:rPr>
          <w:rFonts w:cs="Courier New"/>
          <w:noProof w:val="0"/>
          <w:szCs w:val="16"/>
        </w:rPr>
        <w:t>ListOfInterfacesOptional</w:t>
      </w:r>
      <w:proofErr w:type="spellEnd"/>
      <w:r>
        <w:rPr>
          <w:rFonts w:cs="Courier New"/>
          <w:noProof w:val="0"/>
          <w:szCs w:val="16"/>
        </w:rPr>
        <w:t xml:space="preserve"> switch (</w:t>
      </w:r>
      <w:proofErr w:type="spellStart"/>
      <w:r>
        <w:rPr>
          <w:rFonts w:cs="Courier New"/>
          <w:noProof w:val="0"/>
          <w:szCs w:val="16"/>
        </w:rPr>
        <w:t>boolean</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case</w:t>
      </w:r>
      <w:proofErr w:type="gramEnd"/>
      <w:r>
        <w:rPr>
          <w:rFonts w:cs="Courier New"/>
          <w:noProof w:val="0"/>
          <w:szCs w:val="16"/>
        </w:rPr>
        <w:t xml:space="preserve"> TRUE: </w:t>
      </w:r>
      <w:proofErr w:type="spellStart"/>
      <w:r>
        <w:rPr>
          <w:rFonts w:cs="Courier New"/>
          <w:noProof w:val="0"/>
          <w:szCs w:val="16"/>
        </w:rPr>
        <w:t>ListOfInterfaces</w:t>
      </w:r>
      <w:proofErr w:type="spellEnd"/>
      <w:r>
        <w:rPr>
          <w:rFonts w:cs="Courier New"/>
          <w:noProof w:val="0"/>
          <w:szCs w:val="16"/>
        </w:rPr>
        <w:t xml:space="preserve"> value;</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spellStart"/>
      <w:r>
        <w:rPr>
          <w:rFonts w:cs="Courier New"/>
          <w:noProof w:val="0"/>
          <w:szCs w:val="16"/>
        </w:rPr>
        <w:t>enum</w:t>
      </w:r>
      <w:proofErr w:type="spellEnd"/>
      <w:r>
        <w:rPr>
          <w:rFonts w:cs="Courier New"/>
          <w:noProof w:val="0"/>
          <w:szCs w:val="16"/>
        </w:rPr>
        <w:t xml:space="preserve"> </w:t>
      </w:r>
      <w:proofErr w:type="spellStart"/>
      <w:r>
        <w:rPr>
          <w:rFonts w:cs="Courier New"/>
          <w:noProof w:val="0"/>
          <w:szCs w:val="16"/>
        </w:rPr>
        <w:t>NeType</w:t>
      </w:r>
      <w:proofErr w:type="spellEnd"/>
      <w:r>
        <w:rPr>
          <w:rFonts w:cs="Courier New"/>
          <w:noProof w:val="0"/>
          <w:szCs w:val="16"/>
        </w:rPr>
        <w:t xml:space="preserve"> {</w:t>
      </w:r>
      <w:proofErr w:type="spellStart"/>
      <w:r>
        <w:rPr>
          <w:rFonts w:cs="Courier New"/>
          <w:noProof w:val="0"/>
          <w:szCs w:val="16"/>
        </w:rPr>
        <w:t>MSC_SERVER,MGW,RNC,SGSN,GGSN,BM_SC,eNB,MME,SGW,PGW</w:t>
      </w:r>
      <w:proofErr w:type="spellEnd"/>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rFonts w:cs="Courier New"/>
          <w:noProof w:val="0"/>
          <w:szCs w:val="16"/>
        </w:rPr>
      </w:pPr>
      <w:proofErr w:type="spellStart"/>
      <w:proofErr w:type="gramStart"/>
      <w:r>
        <w:rPr>
          <w:rFonts w:cs="Courier New"/>
          <w:noProof w:val="0"/>
          <w:szCs w:val="16"/>
        </w:rPr>
        <w:t>typedef</w:t>
      </w:r>
      <w:proofErr w:type="spellEnd"/>
      <w:proofErr w:type="gramEnd"/>
      <w:r>
        <w:rPr>
          <w:rFonts w:cs="Courier New"/>
          <w:noProof w:val="0"/>
          <w:szCs w:val="16"/>
        </w:rPr>
        <w:t xml:space="preserve"> sequence&lt;</w:t>
      </w:r>
      <w:proofErr w:type="spellStart"/>
      <w:r>
        <w:rPr>
          <w:rFonts w:cs="Courier New"/>
          <w:noProof w:val="0"/>
          <w:szCs w:val="16"/>
        </w:rPr>
        <w:t>NeType</w:t>
      </w:r>
      <w:proofErr w:type="spellEnd"/>
      <w:r>
        <w:rPr>
          <w:rFonts w:cs="Courier New"/>
          <w:noProof w:val="0"/>
          <w:szCs w:val="16"/>
        </w:rPr>
        <w:t xml:space="preserve">&gt; </w:t>
      </w:r>
      <w:proofErr w:type="spellStart"/>
      <w:r>
        <w:rPr>
          <w:rFonts w:cs="Courier New"/>
          <w:noProof w:val="0"/>
          <w:szCs w:val="16"/>
        </w:rPr>
        <w:t>ListOfNeTypes</w:t>
      </w:r>
      <w:proofErr w:type="spellEnd"/>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spellStart"/>
      <w:proofErr w:type="gramStart"/>
      <w:r>
        <w:rPr>
          <w:rFonts w:cs="Courier New"/>
          <w:noProof w:val="0"/>
          <w:szCs w:val="16"/>
        </w:rPr>
        <w:t>enum</w:t>
      </w:r>
      <w:proofErr w:type="spellEnd"/>
      <w:proofErr w:type="gramEnd"/>
      <w:r>
        <w:rPr>
          <w:rFonts w:cs="Courier New"/>
          <w:noProof w:val="0"/>
          <w:szCs w:val="16"/>
        </w:rPr>
        <w:t xml:space="preserve"> </w:t>
      </w:r>
      <w:proofErr w:type="spellStart"/>
      <w:r>
        <w:rPr>
          <w:rFonts w:cs="Courier New"/>
          <w:noProof w:val="0"/>
          <w:szCs w:val="16"/>
        </w:rPr>
        <w:t>TraceDepth</w:t>
      </w:r>
      <w:proofErr w:type="spellEnd"/>
      <w:r>
        <w:rPr>
          <w:rFonts w:cs="Courier New"/>
          <w:noProof w:val="0"/>
          <w:szCs w:val="16"/>
        </w:rPr>
        <w:t xml:space="preserve"> {MINIMUM, MEDIUM, MAXIMUM, VENDORMINIMUM, VENDORMEDIUM, VENDORMAXIMUM}; </w:t>
      </w:r>
    </w:p>
    <w:p w:rsidR="00990593" w:rsidRDefault="00990593">
      <w:pPr>
        <w:pStyle w:val="PL"/>
        <w:rPr>
          <w:rFonts w:cs="Courier New"/>
          <w:noProof w:val="0"/>
          <w:szCs w:val="16"/>
        </w:rPr>
      </w:pPr>
    </w:p>
    <w:p w:rsidR="00990593" w:rsidRDefault="00990593">
      <w:pPr>
        <w:pStyle w:val="PL"/>
        <w:rPr>
          <w:rFonts w:cs="Courier New"/>
          <w:noProof w:val="0"/>
          <w:szCs w:val="16"/>
        </w:rPr>
      </w:pPr>
      <w:proofErr w:type="spellStart"/>
      <w:proofErr w:type="gramStart"/>
      <w:r>
        <w:rPr>
          <w:rFonts w:cs="Courier New"/>
          <w:noProof w:val="0"/>
          <w:szCs w:val="16"/>
        </w:rPr>
        <w:t>enum</w:t>
      </w:r>
      <w:proofErr w:type="spellEnd"/>
      <w:proofErr w:type="gramEnd"/>
      <w:r>
        <w:rPr>
          <w:rFonts w:cs="Courier New"/>
          <w:noProof w:val="0"/>
          <w:szCs w:val="16"/>
        </w:rPr>
        <w:t xml:space="preserve"> </w:t>
      </w:r>
      <w:proofErr w:type="spellStart"/>
      <w:r>
        <w:rPr>
          <w:rFonts w:cs="Courier New"/>
          <w:noProof w:val="0"/>
          <w:szCs w:val="16"/>
        </w:rPr>
        <w:t>TraceTargetType</w:t>
      </w:r>
      <w:proofErr w:type="spellEnd"/>
      <w:r>
        <w:rPr>
          <w:rFonts w:cs="Courier New"/>
          <w:noProof w:val="0"/>
          <w:szCs w:val="16"/>
        </w:rPr>
        <w:t xml:space="preserve"> {IMSI, IMEI, IMEISV, PUBLIC_ID, UTRAN_CELL, E-UTRAN_CELL</w:t>
      </w:r>
      <w:r>
        <w:rPr>
          <w:rFonts w:cs="Courier New" w:hint="eastAsia"/>
          <w:noProof w:val="0"/>
          <w:szCs w:val="16"/>
          <w:lang w:eastAsia="zh-CN"/>
        </w:rPr>
        <w:t xml:space="preserve">, </w:t>
      </w:r>
      <w:proofErr w:type="spellStart"/>
      <w:r>
        <w:rPr>
          <w:rFonts w:cs="Courier New" w:hint="eastAsia"/>
          <w:noProof w:val="0"/>
          <w:szCs w:val="16"/>
          <w:lang w:eastAsia="zh-CN"/>
        </w:rPr>
        <w:t>eNB</w:t>
      </w:r>
      <w:proofErr w:type="spellEnd"/>
      <w:r>
        <w:rPr>
          <w:rFonts w:cs="Courier New" w:hint="eastAsia"/>
          <w:noProof w:val="0"/>
          <w:szCs w:val="16"/>
          <w:lang w:eastAsia="zh-CN"/>
        </w:rPr>
        <w:t>, RNC</w:t>
      </w:r>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proofErr w:type="spellStart"/>
      <w:proofErr w:type="gramStart"/>
      <w:r>
        <w:rPr>
          <w:rFonts w:cs="Courier New"/>
          <w:noProof w:val="0"/>
          <w:szCs w:val="16"/>
        </w:rPr>
        <w:t>typedef</w:t>
      </w:r>
      <w:proofErr w:type="spellEnd"/>
      <w:proofErr w:type="gramEnd"/>
      <w:r>
        <w:rPr>
          <w:rFonts w:cs="Courier New"/>
          <w:noProof w:val="0"/>
          <w:szCs w:val="16"/>
        </w:rPr>
        <w:t xml:space="preserve"> </w:t>
      </w:r>
      <w:proofErr w:type="spellStart"/>
      <w:r>
        <w:rPr>
          <w:rFonts w:cs="Courier New"/>
          <w:noProof w:val="0"/>
          <w:szCs w:val="16"/>
        </w:rPr>
        <w:t>struct</w:t>
      </w:r>
      <w:proofErr w:type="spellEnd"/>
      <w:r>
        <w:rPr>
          <w:rFonts w:cs="Courier New"/>
          <w:noProof w:val="0"/>
          <w:szCs w:val="16"/>
        </w:rPr>
        <w:t xml:space="preserve"> </w:t>
      </w:r>
      <w:proofErr w:type="spellStart"/>
      <w:r>
        <w:rPr>
          <w:rFonts w:cs="Courier New"/>
          <w:noProof w:val="0"/>
          <w:szCs w:val="16"/>
        </w:rPr>
        <w:t>TraceTarget</w:t>
      </w:r>
      <w:proofErr w:type="spellEnd"/>
    </w:p>
    <w:p w:rsidR="00990593" w:rsidRDefault="00990593">
      <w:pPr>
        <w:pStyle w:val="PL"/>
        <w:rPr>
          <w:rFonts w:cs="Courier New"/>
          <w:noProof w:val="0"/>
          <w:szCs w:val="16"/>
        </w:rPr>
      </w:pPr>
      <w:r>
        <w:rPr>
          <w:rFonts w:cs="Courier New"/>
          <w:noProof w:val="0"/>
          <w:szCs w:val="16"/>
        </w:rPr>
        <w:tab/>
        <w:t>{</w:t>
      </w:r>
      <w:r>
        <w:rPr>
          <w:rFonts w:cs="Courier New"/>
          <w:noProof w:val="0"/>
          <w:szCs w:val="16"/>
        </w:rPr>
        <w:tab/>
      </w:r>
      <w:proofErr w:type="spellStart"/>
      <w:r>
        <w:rPr>
          <w:rFonts w:cs="Courier New"/>
          <w:noProof w:val="0"/>
          <w:szCs w:val="16"/>
        </w:rPr>
        <w:t>TraceTargetType</w:t>
      </w:r>
      <w:proofErr w:type="spellEnd"/>
      <w:r>
        <w:rPr>
          <w:rFonts w:cs="Courier New"/>
          <w:noProof w:val="0"/>
          <w:szCs w:val="16"/>
        </w:rPr>
        <w:t xml:space="preserve"> </w:t>
      </w:r>
      <w:proofErr w:type="spellStart"/>
      <w:r>
        <w:rPr>
          <w:rFonts w:cs="Courier New"/>
          <w:noProof w:val="0"/>
          <w:szCs w:val="16"/>
        </w:rPr>
        <w:t>typeFlag</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ab/>
      </w:r>
      <w:r>
        <w:rPr>
          <w:rFonts w:cs="Courier New"/>
          <w:noProof w:val="0"/>
          <w:szCs w:val="16"/>
        </w:rPr>
        <w:tab/>
        <w:t xml:space="preserve">String </w:t>
      </w:r>
      <w:proofErr w:type="spellStart"/>
      <w:r>
        <w:rPr>
          <w:rFonts w:cs="Courier New"/>
          <w:noProof w:val="0"/>
          <w:szCs w:val="16"/>
        </w:rPr>
        <w:t>traceTargetId</w:t>
      </w:r>
      <w:proofErr w:type="spellEnd"/>
      <w:r>
        <w:rPr>
          <w:rFonts w:cs="Courier New"/>
          <w:noProof w:val="0"/>
          <w:szCs w:val="16"/>
        </w:rPr>
        <w:t>;</w:t>
      </w:r>
    </w:p>
    <w:p w:rsidR="00990593" w:rsidRDefault="00990593">
      <w:pPr>
        <w:pStyle w:val="PL"/>
        <w:rPr>
          <w:rFonts w:cs="Courier New"/>
          <w:noProof w:val="0"/>
          <w:szCs w:val="16"/>
          <w:lang w:eastAsia="zh-CN"/>
        </w:rPr>
      </w:pPr>
      <w:r>
        <w:rPr>
          <w:rFonts w:cs="Courier New"/>
          <w:noProof w:val="0"/>
          <w:szCs w:val="16"/>
        </w:rPr>
        <w:tab/>
        <w:t>};</w:t>
      </w:r>
    </w:p>
    <w:p w:rsidR="00990593" w:rsidRDefault="00990593">
      <w:pPr>
        <w:pStyle w:val="PL"/>
        <w:rPr>
          <w:rFonts w:cs="Courier New"/>
          <w:noProof w:val="0"/>
          <w:szCs w:val="16"/>
          <w:lang w:eastAsia="zh-CN"/>
        </w:rPr>
      </w:pPr>
    </w:p>
    <w:p w:rsidR="00990593" w:rsidRDefault="00990593">
      <w:pPr>
        <w:pStyle w:val="PL"/>
        <w:rPr>
          <w:rFonts w:cs="Courier New"/>
          <w:noProof w:val="0"/>
          <w:szCs w:val="16"/>
          <w:lang w:eastAsia="zh-CN"/>
        </w:rPr>
      </w:pPr>
      <w:proofErr w:type="spellStart"/>
      <w:proofErr w:type="gramStart"/>
      <w:r>
        <w:rPr>
          <w:rFonts w:cs="Courier New" w:hint="eastAsia"/>
          <w:noProof w:val="0"/>
          <w:szCs w:val="16"/>
          <w:lang w:eastAsia="zh-CN"/>
        </w:rPr>
        <w:t>enum</w:t>
      </w:r>
      <w:proofErr w:type="spellEnd"/>
      <w:proofErr w:type="gramEnd"/>
      <w:r>
        <w:rPr>
          <w:rFonts w:cs="Courier New" w:hint="eastAsia"/>
          <w:noProof w:val="0"/>
          <w:szCs w:val="16"/>
          <w:lang w:eastAsia="zh-CN"/>
        </w:rPr>
        <w:t xml:space="preserve"> </w:t>
      </w:r>
      <w:proofErr w:type="spellStart"/>
      <w:r>
        <w:rPr>
          <w:rFonts w:cs="Courier New" w:hint="eastAsia"/>
          <w:noProof w:val="0"/>
          <w:szCs w:val="16"/>
          <w:lang w:eastAsia="zh-CN"/>
        </w:rPr>
        <w:t>JobType</w:t>
      </w:r>
      <w:proofErr w:type="spellEnd"/>
      <w:r>
        <w:rPr>
          <w:rFonts w:cs="Courier New" w:hint="eastAsia"/>
          <w:noProof w:val="0"/>
          <w:szCs w:val="16"/>
          <w:lang w:eastAsia="zh-CN"/>
        </w:rPr>
        <w:t xml:space="preserve"> {IMMEDIATE_MDT_ONLY, LOGGED_MDT_ONLY, TRACE_ONLY, IMMEDIATE_MDT_TRACE, RLF_REPORT_ONLY</w:t>
      </w:r>
      <w:r>
        <w:rPr>
          <w:rFonts w:cs="Courier New"/>
          <w:noProof w:val="0"/>
          <w:szCs w:val="16"/>
          <w:lang w:eastAsia="zh-CN"/>
        </w:rPr>
        <w:t>, RCEF_REPORT_ONLY</w:t>
      </w:r>
      <w:ins w:id="30" w:author="padmasv4" w:date="2015-05-05T18:47:00Z">
        <w:r w:rsidR="004A3384">
          <w:rPr>
            <w:rFonts w:cs="Courier New"/>
            <w:noProof w:val="0"/>
            <w:szCs w:val="16"/>
            <w:lang w:eastAsia="zh-CN"/>
          </w:rPr>
          <w:t>,</w:t>
        </w:r>
        <w:r w:rsidR="004A3384" w:rsidRPr="004A3384">
          <w:t xml:space="preserve"> </w:t>
        </w:r>
        <w:r w:rsidR="00D62A91">
          <w:t>L</w:t>
        </w:r>
      </w:ins>
      <w:ins w:id="31" w:author="padmasv4" w:date="2015-05-11T21:54:00Z">
        <w:r w:rsidR="00D62A91">
          <w:t>OGGED</w:t>
        </w:r>
      </w:ins>
      <w:ins w:id="32" w:author="padmasv4" w:date="2015-05-05T18:47:00Z">
        <w:r w:rsidR="004A3384">
          <w:t>_MBSFN_MDT</w:t>
        </w:r>
        <w:r w:rsidR="004A3384">
          <w:rPr>
            <w:rFonts w:cs="Courier New"/>
            <w:noProof w:val="0"/>
            <w:szCs w:val="16"/>
            <w:lang w:eastAsia="zh-CN"/>
          </w:rPr>
          <w:t xml:space="preserve"> </w:t>
        </w:r>
      </w:ins>
      <w:r>
        <w:rPr>
          <w:rFonts w:cs="Courier New" w:hint="eastAsia"/>
          <w:noProof w:val="0"/>
          <w:szCs w:val="16"/>
          <w:lang w:eastAsia="zh-CN"/>
        </w:rPr>
        <w:t xml:space="preserve"> };</w:t>
      </w:r>
    </w:p>
    <w:p w:rsidR="00990593" w:rsidRDefault="00990593">
      <w:pPr>
        <w:pStyle w:val="PL"/>
        <w:rPr>
          <w:rFonts w:cs="Courier New"/>
          <w:noProof w:val="0"/>
          <w:szCs w:val="16"/>
          <w:lang w:val="en-US" w:eastAsia="zh-CN"/>
        </w:rPr>
      </w:pPr>
      <w:proofErr w:type="spellStart"/>
      <w:proofErr w:type="gramStart"/>
      <w:r>
        <w:rPr>
          <w:noProof w:val="0"/>
        </w:rPr>
        <w:t>typedef</w:t>
      </w:r>
      <w:proofErr w:type="spellEnd"/>
      <w:proofErr w:type="gramEnd"/>
      <w:r>
        <w:rPr>
          <w:noProof w:val="0"/>
        </w:rPr>
        <w:t xml:space="preserve"> sequence</w:t>
      </w:r>
      <w:r>
        <w:rPr>
          <w:rFonts w:hint="eastAsia"/>
          <w:noProof w:val="0"/>
          <w:lang w:eastAsia="zh-CN"/>
        </w:rPr>
        <w:t xml:space="preserve"> &lt;</w:t>
      </w:r>
      <w:proofErr w:type="spellStart"/>
      <w:r>
        <w:rPr>
          <w:noProof w:val="0"/>
        </w:rPr>
        <w:t>KernelCmConstDefs</w:t>
      </w:r>
      <w:proofErr w:type="spellEnd"/>
      <w:r>
        <w:rPr>
          <w:noProof w:val="0"/>
        </w:rPr>
        <w:t>::DN</w:t>
      </w:r>
      <w:r>
        <w:rPr>
          <w:rFonts w:hint="eastAsia"/>
          <w:noProof w:val="0"/>
          <w:lang w:eastAsia="zh-CN"/>
        </w:rPr>
        <w:t>&gt;</w:t>
      </w:r>
      <w:r>
        <w:rPr>
          <w:noProof w:val="0"/>
        </w:rPr>
        <w:t xml:space="preserve"> </w:t>
      </w:r>
      <w:proofErr w:type="spellStart"/>
      <w:r>
        <w:rPr>
          <w:rFonts w:hint="eastAsia"/>
          <w:noProof w:val="0"/>
          <w:lang w:eastAsia="zh-CN"/>
        </w:rPr>
        <w:t>DN</w:t>
      </w:r>
      <w:r>
        <w:rPr>
          <w:noProof w:val="0"/>
        </w:rPr>
        <w:t>Set</w:t>
      </w:r>
      <w:proofErr w:type="spellEnd"/>
      <w:r>
        <w:rPr>
          <w:noProof w:val="0"/>
        </w:rPr>
        <w:t>;</w:t>
      </w:r>
    </w:p>
    <w:p w:rsidR="00990593" w:rsidRDefault="00990593">
      <w:pPr>
        <w:pStyle w:val="PL"/>
        <w:rPr>
          <w:rFonts w:cs="Courier New"/>
          <w:noProof w:val="0"/>
          <w:szCs w:val="16"/>
          <w:lang w:val="en-US" w:eastAsia="zh-CN"/>
        </w:rPr>
      </w:pPr>
    </w:p>
    <w:p w:rsidR="00990593" w:rsidRDefault="00990593">
      <w:pPr>
        <w:pStyle w:val="PL"/>
        <w:rPr>
          <w:rFonts w:cs="Courier New"/>
          <w:szCs w:val="16"/>
          <w:lang w:eastAsia="zh-CN"/>
        </w:rPr>
      </w:pPr>
      <w:r>
        <w:rPr>
          <w:rFonts w:hint="eastAsia"/>
          <w:lang w:eastAsia="zh-CN"/>
        </w:rPr>
        <w:lastRenderedPageBreak/>
        <w:t>enum R</w:t>
      </w:r>
      <w:r>
        <w:rPr>
          <w:rFonts w:cs="Courier New" w:hint="eastAsia"/>
          <w:szCs w:val="16"/>
          <w:lang w:eastAsia="zh-CN"/>
        </w:rPr>
        <w:t>eportAmount {</w:t>
      </w:r>
      <w:r>
        <w:rPr>
          <w:rFonts w:cs="Courier New"/>
          <w:szCs w:val="16"/>
          <w:lang w:eastAsia="zh-CN"/>
        </w:rPr>
        <w:t>1,2,4,8,16,32,64,</w:t>
      </w:r>
      <w:r>
        <w:rPr>
          <w:rFonts w:cs="Courier New" w:hint="eastAsia"/>
          <w:szCs w:val="16"/>
          <w:lang w:eastAsia="zh-CN"/>
        </w:rPr>
        <w:t>INFINITY};</w:t>
      </w:r>
    </w:p>
    <w:p w:rsidR="00990593" w:rsidRDefault="00990593">
      <w:pPr>
        <w:pStyle w:val="PL"/>
        <w:rPr>
          <w:lang w:eastAsia="zh-CN"/>
        </w:rPr>
      </w:pPr>
      <w:r>
        <w:rPr>
          <w:rFonts w:hint="eastAsia"/>
          <w:lang w:eastAsia="zh-CN"/>
        </w:rPr>
        <w:t>enum ReportInterval  {250ms,500ms,1000ms,2000ms,3000ms,4000ms,6000ms,8000ms,12000ms,16000ms,20000ms,24000ms,28000ms,32000ms,64000ms,120ms,240ms,480ms,640ms,1024ms,2048ms,5120ms,10240ms,60000ms,360000ms,720000ms,1800000ms,3600000ms};</w:t>
      </w:r>
    </w:p>
    <w:p w:rsidR="00990593" w:rsidRDefault="00990593">
      <w:pPr>
        <w:pStyle w:val="PL"/>
        <w:rPr>
          <w:lang w:val="pt-BR" w:eastAsia="zh-CN"/>
        </w:rPr>
      </w:pPr>
      <w:r>
        <w:rPr>
          <w:rFonts w:hint="eastAsia"/>
          <w:lang w:val="pt-BR" w:eastAsia="zh-CN"/>
        </w:rPr>
        <w:t>enum LoggingInterval {</w:t>
      </w:r>
      <w:r>
        <w:rPr>
          <w:lang w:val="pt-BR" w:eastAsia="zh-CN"/>
        </w:rPr>
        <w:t>1.28</w:t>
      </w:r>
      <w:r>
        <w:rPr>
          <w:rFonts w:hint="eastAsia"/>
          <w:lang w:val="pt-BR" w:eastAsia="zh-CN"/>
        </w:rPr>
        <w:t>s</w:t>
      </w:r>
      <w:r>
        <w:rPr>
          <w:lang w:val="pt-BR" w:eastAsia="zh-CN"/>
        </w:rPr>
        <w:t>,2.56</w:t>
      </w:r>
      <w:r>
        <w:rPr>
          <w:rFonts w:hint="eastAsia"/>
          <w:lang w:val="pt-BR" w:eastAsia="zh-CN"/>
        </w:rPr>
        <w:t>s</w:t>
      </w:r>
      <w:r>
        <w:rPr>
          <w:lang w:val="pt-BR" w:eastAsia="zh-CN"/>
        </w:rPr>
        <w:t>,5.12</w:t>
      </w:r>
      <w:r>
        <w:rPr>
          <w:rFonts w:hint="eastAsia"/>
          <w:lang w:val="pt-BR" w:eastAsia="zh-CN"/>
        </w:rPr>
        <w:t>s</w:t>
      </w:r>
      <w:r>
        <w:rPr>
          <w:lang w:val="pt-BR" w:eastAsia="zh-CN"/>
        </w:rPr>
        <w:t>,10.24</w:t>
      </w:r>
      <w:r>
        <w:rPr>
          <w:rFonts w:hint="eastAsia"/>
          <w:lang w:val="pt-BR" w:eastAsia="zh-CN"/>
        </w:rPr>
        <w:t>s</w:t>
      </w:r>
      <w:r>
        <w:rPr>
          <w:lang w:val="pt-BR" w:eastAsia="zh-CN"/>
        </w:rPr>
        <w:t>,20.48</w:t>
      </w:r>
      <w:r>
        <w:rPr>
          <w:rFonts w:hint="eastAsia"/>
          <w:lang w:val="pt-BR" w:eastAsia="zh-CN"/>
        </w:rPr>
        <w:t>s</w:t>
      </w:r>
      <w:r>
        <w:rPr>
          <w:lang w:val="pt-BR" w:eastAsia="zh-CN"/>
        </w:rPr>
        <w:t>,30.72</w:t>
      </w:r>
      <w:r>
        <w:rPr>
          <w:rFonts w:hint="eastAsia"/>
          <w:lang w:val="pt-BR" w:eastAsia="zh-CN"/>
        </w:rPr>
        <w:t>s</w:t>
      </w:r>
      <w:r>
        <w:rPr>
          <w:lang w:val="pt-BR" w:eastAsia="zh-CN"/>
        </w:rPr>
        <w:t>,40.96</w:t>
      </w:r>
      <w:r>
        <w:rPr>
          <w:rFonts w:hint="eastAsia"/>
          <w:lang w:val="pt-BR" w:eastAsia="zh-CN"/>
        </w:rPr>
        <w:t>s</w:t>
      </w:r>
      <w:r>
        <w:rPr>
          <w:lang w:val="pt-BR" w:eastAsia="zh-CN"/>
        </w:rPr>
        <w:t>,61.44</w:t>
      </w:r>
      <w:r>
        <w:rPr>
          <w:rFonts w:hint="eastAsia"/>
          <w:lang w:val="pt-BR" w:eastAsia="zh-CN"/>
        </w:rPr>
        <w:t>s};</w:t>
      </w:r>
    </w:p>
    <w:p w:rsidR="00990593" w:rsidRDefault="00990593">
      <w:pPr>
        <w:pStyle w:val="PL"/>
        <w:rPr>
          <w:lang w:eastAsia="zh-CN"/>
        </w:rPr>
      </w:pPr>
      <w:r>
        <w:rPr>
          <w:rFonts w:hint="eastAsia"/>
          <w:lang w:eastAsia="zh-CN"/>
        </w:rPr>
        <w:t>enum LoggingDuration {</w:t>
      </w:r>
      <w:r>
        <w:rPr>
          <w:lang w:eastAsia="zh-CN"/>
        </w:rPr>
        <w:t>600</w:t>
      </w:r>
      <w:r>
        <w:rPr>
          <w:rFonts w:hint="eastAsia"/>
          <w:lang w:eastAsia="zh-CN"/>
        </w:rPr>
        <w:t>s</w:t>
      </w:r>
      <w:r>
        <w:rPr>
          <w:lang w:eastAsia="zh-CN"/>
        </w:rPr>
        <w:t>,1200</w:t>
      </w:r>
      <w:r>
        <w:rPr>
          <w:rFonts w:hint="eastAsia"/>
          <w:lang w:eastAsia="zh-CN"/>
        </w:rPr>
        <w:t>s</w:t>
      </w:r>
      <w:r>
        <w:rPr>
          <w:lang w:eastAsia="zh-CN"/>
        </w:rPr>
        <w:t>,2400</w:t>
      </w:r>
      <w:r>
        <w:rPr>
          <w:rFonts w:hint="eastAsia"/>
          <w:lang w:eastAsia="zh-CN"/>
        </w:rPr>
        <w:t>s</w:t>
      </w:r>
      <w:r>
        <w:rPr>
          <w:lang w:eastAsia="zh-CN"/>
        </w:rPr>
        <w:t>,</w:t>
      </w:r>
      <w:r>
        <w:rPr>
          <w:rFonts w:hint="eastAsia"/>
          <w:lang w:eastAsia="zh-CN"/>
        </w:rPr>
        <w:t>3</w:t>
      </w:r>
      <w:r>
        <w:rPr>
          <w:lang w:eastAsia="zh-CN"/>
        </w:rPr>
        <w:t>600</w:t>
      </w:r>
      <w:r>
        <w:rPr>
          <w:rFonts w:hint="eastAsia"/>
          <w:lang w:eastAsia="zh-CN"/>
        </w:rPr>
        <w:t>s</w:t>
      </w:r>
      <w:r>
        <w:rPr>
          <w:lang w:eastAsia="zh-CN"/>
        </w:rPr>
        <w:t>,5400</w:t>
      </w:r>
      <w:r>
        <w:rPr>
          <w:rFonts w:hint="eastAsia"/>
          <w:lang w:eastAsia="zh-CN"/>
        </w:rPr>
        <w:t>s</w:t>
      </w:r>
      <w:r>
        <w:rPr>
          <w:lang w:eastAsia="zh-CN"/>
        </w:rPr>
        <w:t>,7200</w:t>
      </w:r>
      <w:r>
        <w:rPr>
          <w:rFonts w:hint="eastAsia"/>
          <w:lang w:eastAsia="zh-CN"/>
        </w:rPr>
        <w:t>s};</w:t>
      </w:r>
      <w:r>
        <w:rPr>
          <w:lang w:eastAsia="zh-CN"/>
        </w:rPr>
        <w:t xml:space="preserve"> </w:t>
      </w:r>
    </w:p>
    <w:p w:rsidR="00990593" w:rsidRDefault="00990593">
      <w:pPr>
        <w:pStyle w:val="PL"/>
        <w:rPr>
          <w:rFonts w:cs="Courier New"/>
          <w:noProof w:val="0"/>
          <w:szCs w:val="16"/>
          <w:lang w:eastAsia="zh-CN"/>
        </w:rPr>
      </w:pPr>
      <w:r>
        <w:rPr>
          <w:lang w:eastAsia="zh-CN"/>
        </w:rPr>
        <w:t>enum AnonymizationOfMDTData {NO_Identity, TAC_of_IMEI};</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 the values of the </w:t>
      </w:r>
      <w:proofErr w:type="spellStart"/>
      <w:r>
        <w:rPr>
          <w:rFonts w:cs="Courier New"/>
          <w:noProof w:val="0"/>
          <w:szCs w:val="16"/>
        </w:rPr>
        <w:t>EventBitmap</w:t>
      </w:r>
      <w:proofErr w:type="spellEnd"/>
      <w:r>
        <w:rPr>
          <w:rFonts w:cs="Courier New"/>
          <w:noProof w:val="0"/>
          <w:szCs w:val="16"/>
        </w:rPr>
        <w:t xml:space="preserve"> is coming from the </w:t>
      </w:r>
      <w:proofErr w:type="spellStart"/>
      <w:r>
        <w:rPr>
          <w:rFonts w:cs="Courier New"/>
          <w:noProof w:val="0"/>
          <w:szCs w:val="16"/>
        </w:rPr>
        <w:t>TriggeringEvent</w:t>
      </w:r>
      <w:proofErr w:type="spellEnd"/>
      <w:r>
        <w:rPr>
          <w:rFonts w:cs="Courier New"/>
          <w:noProof w:val="0"/>
          <w:szCs w:val="16"/>
        </w:rPr>
        <w:t xml:space="preserve"> trace parameter definition in 3GPP TS 32.422. The </w:t>
      </w:r>
      <w:proofErr w:type="spellStart"/>
      <w:r>
        <w:rPr>
          <w:rFonts w:cs="Courier New"/>
          <w:noProof w:val="0"/>
          <w:szCs w:val="16"/>
        </w:rPr>
        <w:t>EventBitmap</w:t>
      </w:r>
      <w:proofErr w:type="spellEnd"/>
      <w:r>
        <w:rPr>
          <w:rFonts w:cs="Courier New"/>
          <w:noProof w:val="0"/>
          <w:szCs w:val="16"/>
        </w:rPr>
        <w:t xml:space="preserve"> shall carry the decimal value that is calculated from the </w:t>
      </w:r>
      <w:proofErr w:type="spellStart"/>
      <w:r>
        <w:rPr>
          <w:rFonts w:cs="Courier New"/>
          <w:noProof w:val="0"/>
          <w:szCs w:val="16"/>
        </w:rPr>
        <w:t>triggereing</w:t>
      </w:r>
      <w:proofErr w:type="spellEnd"/>
      <w:r>
        <w:rPr>
          <w:rFonts w:cs="Courier New"/>
          <w:noProof w:val="0"/>
          <w:szCs w:val="16"/>
        </w:rPr>
        <w:t xml:space="preserve"> event bitmap as defined in TS 32.422.*/</w:t>
      </w:r>
    </w:p>
    <w:p w:rsidR="00990593" w:rsidRDefault="00990593">
      <w:pPr>
        <w:pStyle w:val="PL"/>
        <w:rPr>
          <w:rFonts w:cs="Courier New"/>
          <w:noProof w:val="0"/>
          <w:szCs w:val="16"/>
        </w:rPr>
      </w:pPr>
    </w:p>
    <w:p w:rsidR="00990593" w:rsidRDefault="00990593">
      <w:pPr>
        <w:pStyle w:val="PL"/>
        <w:rPr>
          <w:rFonts w:cs="Courier New"/>
          <w:noProof w:val="0"/>
          <w:szCs w:val="16"/>
        </w:rPr>
      </w:pPr>
      <w:proofErr w:type="spellStart"/>
      <w:proofErr w:type="gramStart"/>
      <w:r>
        <w:rPr>
          <w:rFonts w:cs="Courier New"/>
          <w:noProof w:val="0"/>
          <w:szCs w:val="16"/>
        </w:rPr>
        <w:t>typedef</w:t>
      </w:r>
      <w:proofErr w:type="spellEnd"/>
      <w:proofErr w:type="gramEnd"/>
      <w:r>
        <w:rPr>
          <w:rFonts w:cs="Courier New"/>
          <w:noProof w:val="0"/>
          <w:szCs w:val="16"/>
        </w:rPr>
        <w:t xml:space="preserve"> </w:t>
      </w:r>
      <w:proofErr w:type="spellStart"/>
      <w:r>
        <w:rPr>
          <w:rFonts w:cs="Courier New"/>
          <w:noProof w:val="0"/>
          <w:szCs w:val="16"/>
        </w:rPr>
        <w:t>struct</w:t>
      </w:r>
      <w:proofErr w:type="spellEnd"/>
      <w:r>
        <w:rPr>
          <w:rFonts w:cs="Courier New"/>
          <w:noProof w:val="0"/>
          <w:szCs w:val="16"/>
        </w:rPr>
        <w:t xml:space="preserve"> Events</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r>
      <w:proofErr w:type="spellStart"/>
      <w:r>
        <w:rPr>
          <w:rFonts w:cs="Courier New"/>
          <w:noProof w:val="0"/>
          <w:szCs w:val="16"/>
        </w:rPr>
        <w:t>NeType</w:t>
      </w:r>
      <w:proofErr w:type="spellEnd"/>
      <w:r>
        <w:rPr>
          <w:rFonts w:cs="Courier New"/>
          <w:noProof w:val="0"/>
          <w:szCs w:val="16"/>
        </w:rPr>
        <w:t xml:space="preserve"> </w:t>
      </w:r>
      <w:proofErr w:type="spellStart"/>
      <w:r>
        <w:rPr>
          <w:rFonts w:cs="Courier New"/>
          <w:noProof w:val="0"/>
          <w:szCs w:val="16"/>
        </w:rPr>
        <w:t>NetworkElement</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ab/>
      </w:r>
      <w:r>
        <w:rPr>
          <w:rFonts w:cs="Courier New"/>
          <w:noProof w:val="0"/>
          <w:szCs w:val="16"/>
        </w:rPr>
        <w:tab/>
        <w:t xml:space="preserve">Integer </w:t>
      </w:r>
      <w:proofErr w:type="spellStart"/>
      <w:r>
        <w:rPr>
          <w:rFonts w:cs="Courier New"/>
          <w:noProof w:val="0"/>
          <w:szCs w:val="16"/>
        </w:rPr>
        <w:t>EventBitmap</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proofErr w:type="spellStart"/>
      <w:proofErr w:type="gramStart"/>
      <w:r>
        <w:rPr>
          <w:rFonts w:cs="Courier New"/>
          <w:noProof w:val="0"/>
          <w:szCs w:val="16"/>
        </w:rPr>
        <w:t>typedef</w:t>
      </w:r>
      <w:proofErr w:type="spellEnd"/>
      <w:proofErr w:type="gramEnd"/>
      <w:r>
        <w:rPr>
          <w:rFonts w:cs="Courier New"/>
          <w:noProof w:val="0"/>
          <w:szCs w:val="16"/>
        </w:rPr>
        <w:t xml:space="preserve"> sequence &lt;Interfaces&gt; </w:t>
      </w:r>
      <w:proofErr w:type="spellStart"/>
      <w:r>
        <w:rPr>
          <w:rFonts w:cs="Courier New"/>
          <w:noProof w:val="0"/>
          <w:szCs w:val="16"/>
        </w:rPr>
        <w:t>TriggeringEvent</w:t>
      </w:r>
      <w:proofErr w:type="spellEnd"/>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spellStart"/>
      <w:r>
        <w:rPr>
          <w:rFonts w:cs="Courier New" w:hint="eastAsia"/>
          <w:noProof w:val="0"/>
          <w:szCs w:val="16"/>
          <w:lang w:eastAsia="zh-CN"/>
        </w:rPr>
        <w:t>MeasurementsBitMap</w:t>
      </w:r>
      <w:proofErr w:type="spellEnd"/>
      <w:r>
        <w:rPr>
          <w:rFonts w:cs="Courier New" w:hint="eastAsia"/>
          <w:noProof w:val="0"/>
          <w:szCs w:val="16"/>
          <w:lang w:eastAsia="zh-CN"/>
        </w:rPr>
        <w:t xml:space="preserve"> is used for MDT measurements item selection. Define it as a type of Integer means the selection is mapped into each bit of total 16 bit, as defined in 32.422 </w:t>
      </w:r>
      <w:r>
        <w:rPr>
          <w:rFonts w:cs="Courier New"/>
          <w:noProof w:val="0"/>
          <w:szCs w:val="16"/>
          <w:lang w:eastAsia="zh-CN"/>
        </w:rPr>
        <w:t>Claus</w:t>
      </w:r>
      <w:r>
        <w:rPr>
          <w:rFonts w:cs="Courier New" w:hint="eastAsia"/>
          <w:noProof w:val="0"/>
          <w:szCs w:val="16"/>
          <w:lang w:eastAsia="zh-CN"/>
        </w:rPr>
        <w:t xml:space="preserve"> 5.</w:t>
      </w:r>
    </w:p>
    <w:p w:rsidR="00990593" w:rsidRDefault="00990593">
      <w:pPr>
        <w:pStyle w:val="PL"/>
        <w:rPr>
          <w:rFonts w:cs="Courier New"/>
          <w:noProof w:val="0"/>
          <w:szCs w:val="16"/>
          <w:lang w:eastAsia="zh-CN"/>
        </w:rPr>
      </w:pPr>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r>
        <w:rPr>
          <w:rFonts w:cs="Courier New"/>
          <w:noProof w:val="0"/>
          <w:szCs w:val="16"/>
        </w:rPr>
        <w:t xml:space="preserve">/* the values of the </w:t>
      </w:r>
      <w:proofErr w:type="spellStart"/>
      <w:r>
        <w:rPr>
          <w:rFonts w:cs="Courier New" w:hint="eastAsia"/>
          <w:noProof w:val="0"/>
          <w:szCs w:val="16"/>
          <w:lang w:eastAsia="zh-CN"/>
        </w:rPr>
        <w:t>MeasurementsBitMap</w:t>
      </w:r>
      <w:proofErr w:type="spellEnd"/>
      <w:r>
        <w:rPr>
          <w:rFonts w:cs="Courier New"/>
          <w:noProof w:val="0"/>
          <w:szCs w:val="16"/>
        </w:rPr>
        <w:t xml:space="preserve"> is coming from the </w:t>
      </w:r>
      <w:proofErr w:type="spellStart"/>
      <w:r>
        <w:rPr>
          <w:rFonts w:cs="Courier New"/>
          <w:noProof w:val="0"/>
          <w:szCs w:val="16"/>
        </w:rPr>
        <w:t>TriggeringEvent</w:t>
      </w:r>
      <w:proofErr w:type="spellEnd"/>
      <w:r>
        <w:rPr>
          <w:rFonts w:cs="Courier New"/>
          <w:noProof w:val="0"/>
          <w:szCs w:val="16"/>
        </w:rPr>
        <w:t xml:space="preserve"> trace parameter definition in 3GPP TS 32.422. The </w:t>
      </w:r>
      <w:proofErr w:type="spellStart"/>
      <w:r>
        <w:rPr>
          <w:rFonts w:cs="Courier New" w:hint="eastAsia"/>
          <w:noProof w:val="0"/>
          <w:szCs w:val="16"/>
          <w:lang w:eastAsia="zh-CN"/>
        </w:rPr>
        <w:t>MeasurementsBitMap</w:t>
      </w:r>
      <w:proofErr w:type="spellEnd"/>
      <w:r>
        <w:rPr>
          <w:rFonts w:cs="Courier New" w:hint="eastAsia"/>
          <w:noProof w:val="0"/>
          <w:szCs w:val="16"/>
          <w:lang w:eastAsia="zh-CN"/>
        </w:rPr>
        <w:t xml:space="preserve"> </w:t>
      </w:r>
      <w:r>
        <w:rPr>
          <w:rFonts w:cs="Courier New"/>
          <w:noProof w:val="0"/>
          <w:szCs w:val="16"/>
        </w:rPr>
        <w:t xml:space="preserve">shall carry the decimal value that is calculated from the </w:t>
      </w:r>
      <w:r>
        <w:rPr>
          <w:rFonts w:cs="Courier New" w:hint="eastAsia"/>
          <w:noProof w:val="0"/>
          <w:szCs w:val="16"/>
          <w:lang w:eastAsia="zh-CN"/>
        </w:rPr>
        <w:t>MDT Measurements</w:t>
      </w:r>
      <w:r>
        <w:rPr>
          <w:rFonts w:cs="Courier New"/>
          <w:noProof w:val="0"/>
          <w:szCs w:val="16"/>
        </w:rPr>
        <w:t xml:space="preserve"> bitmap as defined in TS 32.422.*/</w:t>
      </w:r>
    </w:p>
    <w:p w:rsidR="00990593" w:rsidRDefault="00990593">
      <w:pPr>
        <w:pStyle w:val="PL"/>
        <w:rPr>
          <w:rFonts w:cs="Courier New"/>
          <w:noProof w:val="0"/>
          <w:szCs w:val="16"/>
          <w:lang w:eastAsia="zh-CN"/>
        </w:rPr>
      </w:pPr>
    </w:p>
    <w:p w:rsidR="00990593" w:rsidRDefault="00990593">
      <w:pPr>
        <w:pStyle w:val="PL"/>
        <w:rPr>
          <w:rFonts w:cs="Courier New"/>
          <w:noProof w:val="0"/>
          <w:szCs w:val="16"/>
          <w:lang w:eastAsia="zh-CN"/>
        </w:rPr>
      </w:pPr>
      <w:proofErr w:type="spellStart"/>
      <w:proofErr w:type="gramStart"/>
      <w:r>
        <w:rPr>
          <w:rFonts w:cs="Courier New" w:hint="eastAsia"/>
          <w:noProof w:val="0"/>
          <w:szCs w:val="16"/>
          <w:lang w:eastAsia="zh-CN"/>
        </w:rPr>
        <w:t>enum</w:t>
      </w:r>
      <w:proofErr w:type="spellEnd"/>
      <w:proofErr w:type="gramEnd"/>
      <w:r>
        <w:rPr>
          <w:rFonts w:cs="Courier New" w:hint="eastAsia"/>
          <w:noProof w:val="0"/>
          <w:szCs w:val="16"/>
          <w:lang w:eastAsia="zh-CN"/>
        </w:rPr>
        <w:t xml:space="preserve"> </w:t>
      </w:r>
      <w:proofErr w:type="spellStart"/>
      <w:r>
        <w:rPr>
          <w:rFonts w:cs="Courier New" w:hint="eastAsia"/>
          <w:noProof w:val="0"/>
          <w:szCs w:val="16"/>
          <w:lang w:eastAsia="zh-CN"/>
        </w:rPr>
        <w:t>MobileTechType</w:t>
      </w:r>
      <w:proofErr w:type="spellEnd"/>
      <w:r>
        <w:rPr>
          <w:rFonts w:cs="Courier New" w:hint="eastAsia"/>
          <w:noProof w:val="0"/>
          <w:szCs w:val="16"/>
          <w:lang w:eastAsia="zh-CN"/>
        </w:rPr>
        <w:t xml:space="preserve"> {UMTS, LTE};</w:t>
      </w:r>
    </w:p>
    <w:p w:rsidR="00990593" w:rsidRDefault="00990593">
      <w:pPr>
        <w:pStyle w:val="PL"/>
        <w:rPr>
          <w:rFonts w:cs="Courier New"/>
          <w:noProof w:val="0"/>
          <w:szCs w:val="16"/>
          <w:lang w:eastAsia="zh-CN"/>
        </w:rPr>
      </w:pPr>
      <w:proofErr w:type="spellStart"/>
      <w:proofErr w:type="gramStart"/>
      <w:r>
        <w:rPr>
          <w:rFonts w:cs="Courier New"/>
          <w:noProof w:val="0"/>
          <w:szCs w:val="16"/>
        </w:rPr>
        <w:t>typedef</w:t>
      </w:r>
      <w:proofErr w:type="spellEnd"/>
      <w:proofErr w:type="gramEnd"/>
      <w:r>
        <w:rPr>
          <w:rFonts w:cs="Courier New"/>
          <w:noProof w:val="0"/>
          <w:szCs w:val="16"/>
        </w:rPr>
        <w:t xml:space="preserve"> </w:t>
      </w:r>
      <w:proofErr w:type="spellStart"/>
      <w:r>
        <w:rPr>
          <w:rFonts w:cs="Courier New"/>
          <w:noProof w:val="0"/>
          <w:szCs w:val="16"/>
        </w:rPr>
        <w:t>struct</w:t>
      </w:r>
      <w:proofErr w:type="spellEnd"/>
      <w:r>
        <w:rPr>
          <w:rFonts w:cs="Courier New"/>
          <w:noProof w:val="0"/>
          <w:szCs w:val="16"/>
        </w:rPr>
        <w:t xml:space="preserve"> </w:t>
      </w:r>
      <w:r>
        <w:rPr>
          <w:rFonts w:cs="Courier New" w:hint="eastAsia"/>
          <w:noProof w:val="0"/>
          <w:szCs w:val="16"/>
          <w:lang w:eastAsia="zh-CN"/>
        </w:rPr>
        <w:t>Measurements</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r>
      <w:proofErr w:type="spellStart"/>
      <w:r>
        <w:rPr>
          <w:rFonts w:cs="Courier New" w:hint="eastAsia"/>
          <w:noProof w:val="0"/>
          <w:szCs w:val="16"/>
          <w:lang w:eastAsia="zh-CN"/>
        </w:rPr>
        <w:t>MobileTechType</w:t>
      </w:r>
      <w:proofErr w:type="spellEnd"/>
      <w:r>
        <w:rPr>
          <w:rFonts w:cs="Courier New"/>
          <w:noProof w:val="0"/>
          <w:szCs w:val="16"/>
        </w:rPr>
        <w:t xml:space="preserve"> </w:t>
      </w:r>
      <w:proofErr w:type="spellStart"/>
      <w:r>
        <w:rPr>
          <w:rFonts w:cs="Courier New" w:hint="eastAsia"/>
          <w:noProof w:val="0"/>
          <w:szCs w:val="16"/>
          <w:lang w:eastAsia="zh-CN"/>
        </w:rPr>
        <w:t>MobilityTech</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ab/>
      </w:r>
      <w:r>
        <w:rPr>
          <w:rFonts w:cs="Courier New"/>
          <w:noProof w:val="0"/>
          <w:szCs w:val="16"/>
        </w:rPr>
        <w:tab/>
        <w:t xml:space="preserve">Integer </w:t>
      </w:r>
      <w:proofErr w:type="spellStart"/>
      <w:r>
        <w:rPr>
          <w:rFonts w:cs="Courier New" w:hint="eastAsia"/>
          <w:noProof w:val="0"/>
          <w:szCs w:val="16"/>
          <w:lang w:eastAsia="zh-CN"/>
        </w:rPr>
        <w:t>MeasurementsBitMap</w:t>
      </w:r>
      <w:proofErr w:type="spellEnd"/>
      <w:r>
        <w:rPr>
          <w:rFonts w:cs="Courier New"/>
          <w:noProof w:val="0"/>
          <w:szCs w:val="16"/>
        </w:rPr>
        <w:t>;</w:t>
      </w:r>
    </w:p>
    <w:p w:rsidR="00990593" w:rsidRDefault="00990593">
      <w:pPr>
        <w:pStyle w:val="PL"/>
        <w:rPr>
          <w:rFonts w:cs="Courier New"/>
          <w:noProof w:val="0"/>
          <w:szCs w:val="16"/>
          <w:lang w:eastAsia="zh-CN"/>
        </w:rPr>
      </w:pPr>
      <w:r>
        <w:rPr>
          <w:rFonts w:cs="Courier New"/>
          <w:noProof w:val="0"/>
          <w:szCs w:val="16"/>
        </w:rPr>
        <w:tab/>
        <w:t>};</w:t>
      </w:r>
    </w:p>
    <w:p w:rsidR="00990593" w:rsidRDefault="00990593">
      <w:pPr>
        <w:pStyle w:val="PL"/>
        <w:rPr>
          <w:rFonts w:cs="Courier New"/>
          <w:noProof w:val="0"/>
          <w:szCs w:val="16"/>
        </w:rPr>
      </w:pPr>
      <w:proofErr w:type="spellStart"/>
      <w:proofErr w:type="gramStart"/>
      <w:r>
        <w:rPr>
          <w:rFonts w:cs="Courier New"/>
          <w:noProof w:val="0"/>
          <w:szCs w:val="16"/>
        </w:rPr>
        <w:t>typedef</w:t>
      </w:r>
      <w:proofErr w:type="spellEnd"/>
      <w:proofErr w:type="gramEnd"/>
      <w:r>
        <w:rPr>
          <w:rFonts w:cs="Courier New"/>
          <w:noProof w:val="0"/>
          <w:szCs w:val="16"/>
        </w:rPr>
        <w:t xml:space="preserve"> sequence &lt;</w:t>
      </w:r>
      <w:r>
        <w:rPr>
          <w:rFonts w:cs="Courier New" w:hint="eastAsia"/>
          <w:noProof w:val="0"/>
          <w:szCs w:val="16"/>
          <w:lang w:eastAsia="zh-CN"/>
        </w:rPr>
        <w:t>Measurements</w:t>
      </w:r>
      <w:r>
        <w:rPr>
          <w:rFonts w:cs="Courier New"/>
          <w:noProof w:val="0"/>
          <w:szCs w:val="16"/>
        </w:rPr>
        <w:t xml:space="preserve">&gt; </w:t>
      </w:r>
      <w:proofErr w:type="spellStart"/>
      <w:r>
        <w:rPr>
          <w:rFonts w:cs="Courier New"/>
          <w:noProof w:val="0"/>
          <w:szCs w:val="16"/>
        </w:rPr>
        <w:t>List</w:t>
      </w:r>
      <w:r>
        <w:rPr>
          <w:rFonts w:cs="Courier New" w:hint="eastAsia"/>
          <w:noProof w:val="0"/>
          <w:szCs w:val="16"/>
          <w:lang w:eastAsia="zh-CN"/>
        </w:rPr>
        <w:t>O</w:t>
      </w:r>
      <w:r>
        <w:rPr>
          <w:rFonts w:cs="Courier New"/>
          <w:noProof w:val="0"/>
          <w:szCs w:val="16"/>
        </w:rPr>
        <w:t>f</w:t>
      </w:r>
      <w:r>
        <w:rPr>
          <w:rFonts w:cs="Courier New" w:hint="eastAsia"/>
          <w:noProof w:val="0"/>
          <w:szCs w:val="16"/>
          <w:lang w:eastAsia="zh-CN"/>
        </w:rPr>
        <w:t>Measurements</w:t>
      </w:r>
      <w:proofErr w:type="spellEnd"/>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r>
        <w:rPr>
          <w:rFonts w:cs="Courier New"/>
          <w:noProof w:val="0"/>
          <w:szCs w:val="16"/>
        </w:rPr>
        <w:t xml:space="preserve">/* Event threshold parameter carries the threshold values used to event triggered MDT reporting. In LTE case either the </w:t>
      </w:r>
      <w:proofErr w:type="spellStart"/>
      <w:r>
        <w:rPr>
          <w:rFonts w:cs="Courier New"/>
          <w:noProof w:val="0"/>
          <w:szCs w:val="16"/>
        </w:rPr>
        <w:t>EventThreshold</w:t>
      </w:r>
      <w:proofErr w:type="spellEnd"/>
      <w:r>
        <w:rPr>
          <w:rFonts w:cs="Courier New"/>
          <w:noProof w:val="0"/>
          <w:szCs w:val="16"/>
        </w:rPr>
        <w:t xml:space="preserve"> RSRP or </w:t>
      </w:r>
      <w:proofErr w:type="spellStart"/>
      <w:r>
        <w:rPr>
          <w:rFonts w:cs="Courier New"/>
          <w:noProof w:val="0"/>
          <w:szCs w:val="16"/>
        </w:rPr>
        <w:t>EventThresholdRSRQ</w:t>
      </w:r>
      <w:proofErr w:type="spellEnd"/>
      <w:r>
        <w:rPr>
          <w:rFonts w:cs="Courier New"/>
          <w:noProof w:val="0"/>
          <w:szCs w:val="16"/>
        </w:rPr>
        <w:t xml:space="preserve"> is selected, in UMTS either EventThreshold1F or </w:t>
      </w:r>
      <w:r>
        <w:rPr>
          <w:rFonts w:cs="Courier New"/>
          <w:szCs w:val="16"/>
        </w:rPr>
        <w:t>EventThreshold1</w:t>
      </w:r>
      <w:r>
        <w:rPr>
          <w:rFonts w:cs="Courier New" w:hint="eastAsia"/>
          <w:szCs w:val="16"/>
          <w:lang w:eastAsia="zh-CN"/>
        </w:rPr>
        <w:t>I</w:t>
      </w:r>
      <w:r>
        <w:rPr>
          <w:rFonts w:cs="Courier New"/>
          <w:szCs w:val="16"/>
        </w:rPr>
        <w:t xml:space="preserve"> </w:t>
      </w:r>
      <w:r>
        <w:rPr>
          <w:rFonts w:cs="Courier New"/>
          <w:noProof w:val="0"/>
          <w:szCs w:val="16"/>
        </w:rPr>
        <w:t>is selected. */</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union</w:t>
      </w:r>
      <w:proofErr w:type="gramEnd"/>
      <w:r>
        <w:rPr>
          <w:rFonts w:cs="Courier New"/>
          <w:noProof w:val="0"/>
          <w:szCs w:val="16"/>
        </w:rPr>
        <w:t xml:space="preserve"> </w:t>
      </w:r>
      <w:proofErr w:type="spellStart"/>
      <w:r>
        <w:rPr>
          <w:rFonts w:cs="Courier New"/>
          <w:noProof w:val="0"/>
          <w:szCs w:val="16"/>
        </w:rPr>
        <w:t>EventThreshold</w:t>
      </w:r>
      <w:proofErr w:type="spellEnd"/>
      <w:r>
        <w:rPr>
          <w:rFonts w:cs="Courier New"/>
          <w:noProof w:val="0"/>
          <w:szCs w:val="16"/>
        </w:rPr>
        <w:t xml:space="preserve"> switch (long)</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r>
        <w:rPr>
          <w:rFonts w:cs="Courier New"/>
          <w:noProof w:val="0"/>
          <w:szCs w:val="16"/>
        </w:rPr>
        <w:tab/>
      </w:r>
      <w:proofErr w:type="gramStart"/>
      <w:r>
        <w:rPr>
          <w:rFonts w:cs="Courier New"/>
          <w:noProof w:val="0"/>
          <w:szCs w:val="16"/>
        </w:rPr>
        <w:t>case</w:t>
      </w:r>
      <w:proofErr w:type="gramEnd"/>
      <w:r>
        <w:rPr>
          <w:rFonts w:cs="Courier New"/>
          <w:noProof w:val="0"/>
          <w:szCs w:val="16"/>
        </w:rPr>
        <w:t xml:space="preserve"> 0:</w:t>
      </w:r>
      <w:r>
        <w:rPr>
          <w:rFonts w:cs="Courier New"/>
          <w:noProof w:val="0"/>
          <w:szCs w:val="16"/>
        </w:rPr>
        <w:tab/>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integer</w:t>
      </w:r>
      <w:proofErr w:type="gramEnd"/>
      <w:r>
        <w:rPr>
          <w:rFonts w:cs="Courier New"/>
          <w:noProof w:val="0"/>
          <w:szCs w:val="16"/>
        </w:rPr>
        <w:tab/>
      </w:r>
      <w:proofErr w:type="spellStart"/>
      <w:r>
        <w:rPr>
          <w:rFonts w:cs="Courier New"/>
          <w:noProof w:val="0"/>
          <w:szCs w:val="16"/>
        </w:rPr>
        <w:t>EventThresholdRSRP</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ab/>
      </w:r>
      <w:proofErr w:type="gramStart"/>
      <w:r>
        <w:rPr>
          <w:rFonts w:cs="Courier New"/>
          <w:noProof w:val="0"/>
          <w:szCs w:val="16"/>
        </w:rPr>
        <w:t>case</w:t>
      </w:r>
      <w:proofErr w:type="gramEnd"/>
      <w:r>
        <w:rPr>
          <w:rFonts w:cs="Courier New"/>
          <w:noProof w:val="0"/>
          <w:szCs w:val="16"/>
        </w:rPr>
        <w:t xml:space="preserve"> 1:</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integer</w:t>
      </w:r>
      <w:proofErr w:type="gramEnd"/>
      <w:r>
        <w:rPr>
          <w:rFonts w:cs="Courier New"/>
          <w:noProof w:val="0"/>
          <w:szCs w:val="16"/>
        </w:rPr>
        <w:t xml:space="preserve"> </w:t>
      </w:r>
      <w:proofErr w:type="spellStart"/>
      <w:r>
        <w:rPr>
          <w:rFonts w:cs="Courier New"/>
          <w:noProof w:val="0"/>
          <w:szCs w:val="16"/>
        </w:rPr>
        <w:t>EventThresholdRSRQ</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ab/>
      </w:r>
      <w:proofErr w:type="gramStart"/>
      <w:r>
        <w:rPr>
          <w:rFonts w:cs="Courier New"/>
          <w:noProof w:val="0"/>
          <w:szCs w:val="16"/>
        </w:rPr>
        <w:t>case</w:t>
      </w:r>
      <w:proofErr w:type="gramEnd"/>
      <w:r>
        <w:rPr>
          <w:rFonts w:cs="Courier New"/>
          <w:noProof w:val="0"/>
          <w:szCs w:val="16"/>
        </w:rPr>
        <w:t xml:space="preserve"> 2:</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integer</w:t>
      </w:r>
      <w:proofErr w:type="gramEnd"/>
      <w:r>
        <w:rPr>
          <w:rFonts w:cs="Courier New"/>
          <w:noProof w:val="0"/>
          <w:szCs w:val="16"/>
        </w:rPr>
        <w:t xml:space="preserve"> EventThreshold1F;</w:t>
      </w:r>
    </w:p>
    <w:p w:rsidR="00990593" w:rsidRDefault="00990593">
      <w:pPr>
        <w:pStyle w:val="PL"/>
        <w:rPr>
          <w:rFonts w:cs="Courier New"/>
          <w:noProof w:val="0"/>
          <w:szCs w:val="16"/>
        </w:rPr>
      </w:pPr>
      <w:r>
        <w:rPr>
          <w:rFonts w:cs="Courier New"/>
          <w:noProof w:val="0"/>
          <w:szCs w:val="16"/>
        </w:rPr>
        <w:tab/>
      </w:r>
      <w:proofErr w:type="gramStart"/>
      <w:r>
        <w:rPr>
          <w:rFonts w:cs="Courier New"/>
          <w:noProof w:val="0"/>
          <w:szCs w:val="16"/>
        </w:rPr>
        <w:t>case</w:t>
      </w:r>
      <w:proofErr w:type="gramEnd"/>
      <w:r>
        <w:rPr>
          <w:rFonts w:cs="Courier New"/>
          <w:noProof w:val="0"/>
          <w:szCs w:val="16"/>
        </w:rPr>
        <w:t xml:space="preserve"> 3:</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integer</w:t>
      </w:r>
      <w:proofErr w:type="gramEnd"/>
      <w:r>
        <w:rPr>
          <w:rFonts w:cs="Courier New"/>
          <w:noProof w:val="0"/>
          <w:szCs w:val="16"/>
        </w:rPr>
        <w:t xml:space="preserve"> </w:t>
      </w:r>
      <w:r>
        <w:rPr>
          <w:rFonts w:cs="Courier New"/>
          <w:szCs w:val="16"/>
        </w:rPr>
        <w:t>EventThreshold1</w:t>
      </w:r>
      <w:r>
        <w:rPr>
          <w:rFonts w:cs="Courier New" w:hint="eastAsia"/>
          <w:szCs w:val="16"/>
          <w:lang w:eastAsia="zh-CN"/>
        </w:rPr>
        <w:t>I</w:t>
      </w:r>
      <w:r>
        <w:rPr>
          <w:rFonts w:cs="Courier New"/>
          <w:noProof w:val="0"/>
          <w:szCs w:val="16"/>
        </w:rPr>
        <w:t>;</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 the values of the </w:t>
      </w:r>
      <w:proofErr w:type="spellStart"/>
      <w:r>
        <w:rPr>
          <w:rFonts w:cs="Courier New" w:hint="eastAsia"/>
          <w:noProof w:val="0"/>
          <w:szCs w:val="16"/>
          <w:lang w:eastAsia="zh-CN"/>
        </w:rPr>
        <w:t>Measurement</w:t>
      </w:r>
      <w:r>
        <w:rPr>
          <w:rFonts w:cs="Courier New"/>
          <w:noProof w:val="0"/>
          <w:szCs w:val="16"/>
          <w:lang w:eastAsia="zh-CN"/>
        </w:rPr>
        <w:t>Quantity</w:t>
      </w:r>
      <w:proofErr w:type="spellEnd"/>
      <w:r>
        <w:rPr>
          <w:rFonts w:cs="Courier New"/>
          <w:noProof w:val="0"/>
          <w:szCs w:val="16"/>
        </w:rPr>
        <w:t xml:space="preserve"> is coming from the </w:t>
      </w:r>
      <w:proofErr w:type="spellStart"/>
      <w:r>
        <w:rPr>
          <w:rFonts w:cs="Courier New"/>
          <w:noProof w:val="0"/>
          <w:szCs w:val="16"/>
        </w:rPr>
        <w:t>MeasurementQuantity</w:t>
      </w:r>
      <w:proofErr w:type="spellEnd"/>
      <w:r>
        <w:rPr>
          <w:rFonts w:cs="Courier New"/>
          <w:noProof w:val="0"/>
          <w:szCs w:val="16"/>
        </w:rPr>
        <w:t xml:space="preserve"> MDT parameter definition in 3GPP TS 32.422. The </w:t>
      </w:r>
      <w:proofErr w:type="spellStart"/>
      <w:r>
        <w:rPr>
          <w:rFonts w:cs="Courier New" w:hint="eastAsia"/>
          <w:noProof w:val="0"/>
          <w:szCs w:val="16"/>
          <w:lang w:eastAsia="zh-CN"/>
        </w:rPr>
        <w:t>Measurements</w:t>
      </w:r>
      <w:r>
        <w:rPr>
          <w:rFonts w:cs="Courier New"/>
          <w:noProof w:val="0"/>
          <w:szCs w:val="16"/>
          <w:lang w:eastAsia="zh-CN"/>
        </w:rPr>
        <w:t>Quanityt</w:t>
      </w:r>
      <w:proofErr w:type="spellEnd"/>
      <w:r>
        <w:rPr>
          <w:rFonts w:cs="Courier New" w:hint="eastAsia"/>
          <w:noProof w:val="0"/>
          <w:szCs w:val="16"/>
          <w:lang w:eastAsia="zh-CN"/>
        </w:rPr>
        <w:t xml:space="preserve"> </w:t>
      </w:r>
      <w:r>
        <w:rPr>
          <w:rFonts w:cs="Courier New"/>
          <w:noProof w:val="0"/>
          <w:szCs w:val="16"/>
        </w:rPr>
        <w:t xml:space="preserve">shall carry the decimal value that is calculated from the </w:t>
      </w:r>
      <w:r>
        <w:rPr>
          <w:rFonts w:cs="Courier New" w:hint="eastAsia"/>
          <w:noProof w:val="0"/>
          <w:szCs w:val="16"/>
          <w:lang w:eastAsia="zh-CN"/>
        </w:rPr>
        <w:t>MDT Measurement</w:t>
      </w:r>
      <w:r>
        <w:rPr>
          <w:rFonts w:cs="Courier New"/>
          <w:noProof w:val="0"/>
          <w:szCs w:val="16"/>
          <w:lang w:eastAsia="zh-CN"/>
        </w:rPr>
        <w:t xml:space="preserve"> Quantity</w:t>
      </w:r>
      <w:r>
        <w:rPr>
          <w:rFonts w:cs="Courier New"/>
          <w:noProof w:val="0"/>
          <w:szCs w:val="16"/>
        </w:rPr>
        <w:t xml:space="preserve"> bitmap as defined in TS 32.422.*/</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Integer </w:t>
      </w:r>
      <w:proofErr w:type="spellStart"/>
      <w:r>
        <w:rPr>
          <w:rFonts w:cs="Courier New"/>
          <w:noProof w:val="0"/>
          <w:szCs w:val="16"/>
        </w:rPr>
        <w:t>MeasurementQuantity</w:t>
      </w:r>
      <w:proofErr w:type="spellEnd"/>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spellStart"/>
      <w:r>
        <w:rPr>
          <w:rFonts w:cs="Courier New" w:hint="eastAsia"/>
          <w:noProof w:val="0"/>
          <w:szCs w:val="16"/>
          <w:lang w:eastAsia="zh-CN"/>
        </w:rPr>
        <w:t>ReportingTriggerBitMap</w:t>
      </w:r>
      <w:proofErr w:type="spellEnd"/>
      <w:r>
        <w:rPr>
          <w:rFonts w:cs="Courier New" w:hint="eastAsia"/>
          <w:noProof w:val="0"/>
          <w:szCs w:val="16"/>
          <w:lang w:eastAsia="zh-CN"/>
        </w:rPr>
        <w:t xml:space="preserve"> is used for MDT measurements reporting. Define it as a type of Integer means the reporting mechanism is mapped into each bit of total 8 bit, as defined in 32.422 </w:t>
      </w:r>
      <w:r>
        <w:rPr>
          <w:rFonts w:cs="Courier New"/>
          <w:noProof w:val="0"/>
          <w:szCs w:val="16"/>
          <w:lang w:eastAsia="zh-CN"/>
        </w:rPr>
        <w:t>Claus</w:t>
      </w:r>
      <w:r>
        <w:rPr>
          <w:rFonts w:cs="Courier New" w:hint="eastAsia"/>
          <w:noProof w:val="0"/>
          <w:szCs w:val="16"/>
          <w:lang w:eastAsia="zh-CN"/>
        </w:rPr>
        <w:t xml:space="preserve"> 5.</w:t>
      </w:r>
    </w:p>
    <w:p w:rsidR="00990593" w:rsidRDefault="00990593">
      <w:pPr>
        <w:pStyle w:val="PL"/>
        <w:rPr>
          <w:rFonts w:cs="Courier New"/>
          <w:noProof w:val="0"/>
          <w:szCs w:val="16"/>
          <w:lang w:eastAsia="zh-CN"/>
        </w:rPr>
      </w:pPr>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r>
        <w:rPr>
          <w:rFonts w:cs="Courier New"/>
          <w:noProof w:val="0"/>
          <w:szCs w:val="16"/>
        </w:rPr>
        <w:t xml:space="preserve">/* the values of the </w:t>
      </w:r>
      <w:proofErr w:type="spellStart"/>
      <w:r>
        <w:rPr>
          <w:rFonts w:cs="Courier New" w:hint="eastAsia"/>
          <w:noProof w:val="0"/>
          <w:szCs w:val="16"/>
          <w:lang w:eastAsia="zh-CN"/>
        </w:rPr>
        <w:t>ReportingTriggerBitMap</w:t>
      </w:r>
      <w:proofErr w:type="spellEnd"/>
      <w:r>
        <w:rPr>
          <w:rFonts w:cs="Courier New"/>
          <w:noProof w:val="0"/>
          <w:szCs w:val="16"/>
        </w:rPr>
        <w:t xml:space="preserve"> is coming from the </w:t>
      </w:r>
      <w:proofErr w:type="spellStart"/>
      <w:r>
        <w:rPr>
          <w:rFonts w:cs="Courier New"/>
          <w:noProof w:val="0"/>
          <w:szCs w:val="16"/>
        </w:rPr>
        <w:t>TriggeringEvent</w:t>
      </w:r>
      <w:proofErr w:type="spellEnd"/>
      <w:r>
        <w:rPr>
          <w:rFonts w:cs="Courier New"/>
          <w:noProof w:val="0"/>
          <w:szCs w:val="16"/>
        </w:rPr>
        <w:t xml:space="preserve"> trace parameter definition in 3GPP TS 32.422. The </w:t>
      </w:r>
      <w:proofErr w:type="spellStart"/>
      <w:r>
        <w:rPr>
          <w:rFonts w:cs="Courier New" w:hint="eastAsia"/>
          <w:noProof w:val="0"/>
          <w:szCs w:val="16"/>
          <w:lang w:eastAsia="zh-CN"/>
        </w:rPr>
        <w:t>ReportingTriggerBitMap</w:t>
      </w:r>
      <w:proofErr w:type="spellEnd"/>
      <w:r>
        <w:rPr>
          <w:rFonts w:cs="Courier New" w:hint="eastAsia"/>
          <w:noProof w:val="0"/>
          <w:szCs w:val="16"/>
          <w:lang w:eastAsia="zh-CN"/>
        </w:rPr>
        <w:t xml:space="preserve"> </w:t>
      </w:r>
      <w:r>
        <w:rPr>
          <w:rFonts w:cs="Courier New"/>
          <w:noProof w:val="0"/>
          <w:szCs w:val="16"/>
        </w:rPr>
        <w:t xml:space="preserve">shall carry the decimal value that is calculated from the </w:t>
      </w:r>
      <w:r>
        <w:rPr>
          <w:rFonts w:cs="Courier New" w:hint="eastAsia"/>
          <w:noProof w:val="0"/>
          <w:szCs w:val="16"/>
          <w:lang w:eastAsia="zh-CN"/>
        </w:rPr>
        <w:t>MDT Measurements</w:t>
      </w:r>
      <w:r>
        <w:rPr>
          <w:rFonts w:cs="Courier New"/>
          <w:noProof w:val="0"/>
          <w:szCs w:val="16"/>
        </w:rPr>
        <w:t xml:space="preserve"> bitmap as defined in TS 32.422.*/</w:t>
      </w:r>
    </w:p>
    <w:p w:rsidR="00990593" w:rsidRDefault="00990593">
      <w:pPr>
        <w:pStyle w:val="PL"/>
        <w:rPr>
          <w:rFonts w:cs="Courier New"/>
          <w:noProof w:val="0"/>
          <w:szCs w:val="16"/>
          <w:lang w:eastAsia="zh-CN"/>
        </w:rPr>
      </w:pPr>
    </w:p>
    <w:p w:rsidR="00990593" w:rsidRDefault="00990593">
      <w:pPr>
        <w:pStyle w:val="PL"/>
        <w:rPr>
          <w:rFonts w:cs="Courier New"/>
          <w:noProof w:val="0"/>
          <w:szCs w:val="16"/>
          <w:lang w:eastAsia="zh-CN"/>
        </w:rPr>
      </w:pPr>
      <w:proofErr w:type="spellStart"/>
      <w:proofErr w:type="gramStart"/>
      <w:r>
        <w:rPr>
          <w:rFonts w:cs="Courier New"/>
          <w:noProof w:val="0"/>
          <w:szCs w:val="16"/>
        </w:rPr>
        <w:t>typedef</w:t>
      </w:r>
      <w:proofErr w:type="spellEnd"/>
      <w:proofErr w:type="gramEnd"/>
      <w:r>
        <w:rPr>
          <w:rFonts w:cs="Courier New"/>
          <w:noProof w:val="0"/>
          <w:szCs w:val="16"/>
        </w:rPr>
        <w:t xml:space="preserve"> </w:t>
      </w:r>
      <w:proofErr w:type="spellStart"/>
      <w:r>
        <w:rPr>
          <w:rFonts w:cs="Courier New"/>
          <w:noProof w:val="0"/>
          <w:szCs w:val="16"/>
        </w:rPr>
        <w:t>struct</w:t>
      </w:r>
      <w:proofErr w:type="spellEnd"/>
      <w:r>
        <w:rPr>
          <w:rFonts w:cs="Courier New"/>
          <w:noProof w:val="0"/>
          <w:szCs w:val="16"/>
        </w:rPr>
        <w:t xml:space="preserve"> </w:t>
      </w:r>
      <w:proofErr w:type="spellStart"/>
      <w:r>
        <w:rPr>
          <w:rFonts w:cs="Courier New" w:hint="eastAsia"/>
          <w:noProof w:val="0"/>
          <w:szCs w:val="16"/>
          <w:lang w:eastAsia="zh-CN"/>
        </w:rPr>
        <w:t>ReportingTrigger</w:t>
      </w:r>
      <w:proofErr w:type="spellEnd"/>
    </w:p>
    <w:p w:rsidR="00990593" w:rsidRDefault="00990593">
      <w:pPr>
        <w:pStyle w:val="PL"/>
        <w:rPr>
          <w:rFonts w:cs="Courier New"/>
          <w:noProof w:val="0"/>
          <w:szCs w:val="16"/>
        </w:rPr>
      </w:pPr>
      <w:r>
        <w:rPr>
          <w:rFonts w:cs="Courier New"/>
          <w:noProof w:val="0"/>
          <w:szCs w:val="16"/>
        </w:rPr>
        <w:tab/>
        <w:t>{</w:t>
      </w:r>
      <w:r>
        <w:rPr>
          <w:rFonts w:cs="Courier New"/>
          <w:noProof w:val="0"/>
          <w:szCs w:val="16"/>
        </w:rPr>
        <w:tab/>
      </w:r>
      <w:proofErr w:type="spellStart"/>
      <w:r>
        <w:rPr>
          <w:rFonts w:cs="Courier New" w:hint="eastAsia"/>
          <w:noProof w:val="0"/>
          <w:szCs w:val="16"/>
          <w:lang w:eastAsia="zh-CN"/>
        </w:rPr>
        <w:t>MobileTechType</w:t>
      </w:r>
      <w:proofErr w:type="spellEnd"/>
      <w:r>
        <w:rPr>
          <w:rFonts w:cs="Courier New"/>
          <w:noProof w:val="0"/>
          <w:szCs w:val="16"/>
        </w:rPr>
        <w:t xml:space="preserve"> </w:t>
      </w:r>
      <w:proofErr w:type="spellStart"/>
      <w:r>
        <w:rPr>
          <w:rFonts w:cs="Courier New" w:hint="eastAsia"/>
          <w:noProof w:val="0"/>
          <w:szCs w:val="16"/>
          <w:lang w:eastAsia="zh-CN"/>
        </w:rPr>
        <w:t>MobilityTech</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ab/>
      </w:r>
      <w:r>
        <w:rPr>
          <w:rFonts w:cs="Courier New"/>
          <w:noProof w:val="0"/>
          <w:szCs w:val="16"/>
        </w:rPr>
        <w:tab/>
        <w:t xml:space="preserve">Integer </w:t>
      </w:r>
      <w:proofErr w:type="spellStart"/>
      <w:r>
        <w:rPr>
          <w:rFonts w:cs="Courier New" w:hint="eastAsia"/>
          <w:noProof w:val="0"/>
          <w:szCs w:val="16"/>
          <w:lang w:eastAsia="zh-CN"/>
        </w:rPr>
        <w:t>ReportingTriggerBitMap</w:t>
      </w:r>
      <w:proofErr w:type="spellEnd"/>
      <w:r>
        <w:rPr>
          <w:rFonts w:cs="Courier New"/>
          <w:noProof w:val="0"/>
          <w:szCs w:val="16"/>
        </w:rPr>
        <w:t>;</w:t>
      </w:r>
    </w:p>
    <w:p w:rsidR="00990593" w:rsidRDefault="00990593">
      <w:pPr>
        <w:pStyle w:val="PL"/>
        <w:rPr>
          <w:rFonts w:cs="Courier New"/>
          <w:noProof w:val="0"/>
          <w:szCs w:val="16"/>
          <w:lang w:eastAsia="zh-CN"/>
        </w:rPr>
      </w:pPr>
      <w:r>
        <w:rPr>
          <w:rFonts w:cs="Courier New"/>
          <w:noProof w:val="0"/>
          <w:szCs w:val="16"/>
        </w:rPr>
        <w:tab/>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spellStart"/>
      <w:r>
        <w:rPr>
          <w:rFonts w:cs="Courier New"/>
          <w:noProof w:val="0"/>
          <w:szCs w:val="16"/>
        </w:rPr>
        <w:t>TriggeringEventConditional</w:t>
      </w:r>
      <w:proofErr w:type="spellEnd"/>
      <w:r>
        <w:rPr>
          <w:rFonts w:cs="Courier New"/>
          <w:noProof w:val="0"/>
          <w:szCs w:val="16"/>
        </w:rPr>
        <w:t xml:space="preserve"> is a type carrying a conditional parameter.</w:t>
      </w:r>
    </w:p>
    <w:p w:rsidR="00990593" w:rsidRDefault="00990593">
      <w:pPr>
        <w:pStyle w:val="PL"/>
        <w:rPr>
          <w:rFonts w:cs="Courier New"/>
          <w:noProof w:val="0"/>
          <w:szCs w:val="16"/>
        </w:rPr>
      </w:pPr>
      <w:r>
        <w:rPr>
          <w:rFonts w:cs="Courier New"/>
          <w:noProof w:val="0"/>
          <w:szCs w:val="16"/>
        </w:rPr>
        <w:lastRenderedPageBreak/>
        <w:t xml:space="preserve">The </w:t>
      </w:r>
      <w:proofErr w:type="spellStart"/>
      <w:proofErr w:type="gramStart"/>
      <w:r>
        <w:rPr>
          <w:rFonts w:cs="Courier New"/>
          <w:noProof w:val="0"/>
          <w:szCs w:val="16"/>
        </w:rPr>
        <w:t>boolean</w:t>
      </w:r>
      <w:proofErr w:type="spellEnd"/>
      <w:proofErr w:type="gramEnd"/>
      <w:r>
        <w:rPr>
          <w:rFonts w:cs="Courier New"/>
          <w:noProof w:val="0"/>
          <w:szCs w:val="16"/>
        </w:rPr>
        <w:t xml:space="preserve"> shall be TRUE, if the operation the condition is fulfilled and the request uses this parameter. In this case the value is present. Otherwise the value is absent.</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gramStart"/>
      <w:r>
        <w:rPr>
          <w:rFonts w:cs="Courier New"/>
          <w:noProof w:val="0"/>
          <w:szCs w:val="16"/>
        </w:rPr>
        <w:t>union</w:t>
      </w:r>
      <w:proofErr w:type="gramEnd"/>
      <w:r>
        <w:rPr>
          <w:rFonts w:cs="Courier New"/>
          <w:noProof w:val="0"/>
          <w:szCs w:val="16"/>
        </w:rPr>
        <w:t xml:space="preserve"> </w:t>
      </w:r>
      <w:proofErr w:type="spellStart"/>
      <w:r>
        <w:rPr>
          <w:rFonts w:cs="Courier New"/>
          <w:noProof w:val="0"/>
          <w:szCs w:val="16"/>
        </w:rPr>
        <w:t>TriggeringEventConditional</w:t>
      </w:r>
      <w:proofErr w:type="spellEnd"/>
      <w:r>
        <w:rPr>
          <w:rFonts w:cs="Courier New"/>
          <w:noProof w:val="0"/>
          <w:szCs w:val="16"/>
        </w:rPr>
        <w:t xml:space="preserve"> switch (</w:t>
      </w:r>
      <w:proofErr w:type="spellStart"/>
      <w:r>
        <w:rPr>
          <w:rFonts w:cs="Courier New"/>
          <w:noProof w:val="0"/>
          <w:szCs w:val="16"/>
        </w:rPr>
        <w:t>boolean</w:t>
      </w:r>
      <w:proofErr w:type="spellEnd"/>
      <w:r>
        <w:rPr>
          <w:rFonts w:cs="Courier New"/>
          <w:noProof w:val="0"/>
          <w:szCs w:val="16"/>
        </w:rPr>
        <w:t>)</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case</w:t>
      </w:r>
      <w:proofErr w:type="gramEnd"/>
      <w:r>
        <w:rPr>
          <w:rFonts w:cs="Courier New"/>
          <w:noProof w:val="0"/>
          <w:szCs w:val="16"/>
        </w:rPr>
        <w:t xml:space="preserve"> TRUE: </w:t>
      </w:r>
      <w:proofErr w:type="spellStart"/>
      <w:r>
        <w:rPr>
          <w:rFonts w:cs="Courier New"/>
          <w:noProof w:val="0"/>
          <w:szCs w:val="16"/>
        </w:rPr>
        <w:t>TriggeringEvent</w:t>
      </w:r>
      <w:proofErr w:type="spellEnd"/>
      <w:r>
        <w:rPr>
          <w:rFonts w:cs="Courier New"/>
          <w:noProof w:val="0"/>
          <w:szCs w:val="16"/>
        </w:rPr>
        <w:t xml:space="preserve"> value;</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lang w:eastAsia="zh-CN"/>
        </w:rPr>
      </w:pPr>
      <w:r>
        <w:rPr>
          <w:rFonts w:hint="eastAsia"/>
          <w:lang w:eastAsia="zh-CN"/>
        </w:rPr>
        <w:t xml:space="preserve">enum </w:t>
      </w:r>
      <w:r>
        <w:rPr>
          <w:lang w:eastAsia="zh-CN"/>
        </w:rPr>
        <w:t>measurementPeriodLTE</w:t>
      </w:r>
      <w:r>
        <w:rPr>
          <w:rFonts w:hint="eastAsia"/>
          <w:lang w:eastAsia="zh-CN"/>
        </w:rPr>
        <w:t xml:space="preserve"> {</w:t>
      </w:r>
      <w:r>
        <w:rPr>
          <w:lang w:eastAsia="zh-CN"/>
        </w:rPr>
        <w:t>1024</w:t>
      </w:r>
      <w:r>
        <w:rPr>
          <w:rFonts w:hint="eastAsia"/>
          <w:lang w:eastAsia="zh-CN"/>
        </w:rPr>
        <w:t>ms,</w:t>
      </w:r>
      <w:r>
        <w:rPr>
          <w:lang w:eastAsia="zh-CN"/>
        </w:rPr>
        <w:t xml:space="preserve"> 1280ms, 2048ms</w:t>
      </w:r>
      <w:r>
        <w:rPr>
          <w:rFonts w:hint="eastAsia"/>
          <w:lang w:eastAsia="zh-CN"/>
        </w:rPr>
        <w:t>,</w:t>
      </w:r>
      <w:r>
        <w:rPr>
          <w:lang w:eastAsia="zh-CN"/>
        </w:rPr>
        <w:t xml:space="preserve"> 2560ms, 5120</w:t>
      </w:r>
      <w:r>
        <w:rPr>
          <w:rFonts w:hint="eastAsia"/>
          <w:lang w:eastAsia="zh-CN"/>
        </w:rPr>
        <w:t>ms,</w:t>
      </w:r>
      <w:r>
        <w:rPr>
          <w:lang w:eastAsia="zh-CN"/>
        </w:rPr>
        <w:t xml:space="preserve"> 10240</w:t>
      </w:r>
      <w:r>
        <w:rPr>
          <w:rFonts w:hint="eastAsia"/>
          <w:lang w:eastAsia="zh-CN"/>
        </w:rPr>
        <w:t>ms</w:t>
      </w:r>
      <w:r>
        <w:rPr>
          <w:lang w:eastAsia="zh-CN"/>
        </w:rPr>
        <w:t>, 1min</w:t>
      </w:r>
      <w:r>
        <w:rPr>
          <w:rFonts w:hint="eastAsia"/>
          <w:lang w:eastAsia="zh-CN"/>
        </w:rPr>
        <w:t>};</w:t>
      </w:r>
    </w:p>
    <w:p w:rsidR="00990593" w:rsidRDefault="00990593">
      <w:pPr>
        <w:pStyle w:val="PL"/>
        <w:rPr>
          <w:rFonts w:cs="Courier New"/>
          <w:noProof w:val="0"/>
          <w:szCs w:val="16"/>
        </w:rPr>
      </w:pPr>
    </w:p>
    <w:p w:rsidR="00990593" w:rsidRDefault="00990593">
      <w:pPr>
        <w:pStyle w:val="PL"/>
        <w:rPr>
          <w:lang w:eastAsia="zh-CN"/>
        </w:rPr>
      </w:pPr>
      <w:r>
        <w:rPr>
          <w:rFonts w:hint="eastAsia"/>
          <w:lang w:eastAsia="zh-CN"/>
        </w:rPr>
        <w:t xml:space="preserve">enum </w:t>
      </w:r>
      <w:r>
        <w:rPr>
          <w:lang w:eastAsia="zh-CN"/>
        </w:rPr>
        <w:t>measurementPeriodUMTS {250ms, 500ms, 1000ms, 2000ms, 3000ms, 4000ms, 6000ms, 8000ms, 12000ms, 16000ms, 20000ms, 24000ms, 28000ms, 32000ms, 64000ms}</w:t>
      </w:r>
      <w:r>
        <w:rPr>
          <w:rFonts w:hint="eastAsia"/>
          <w:lang w:eastAsia="zh-CN"/>
        </w:rPr>
        <w:t>;</w:t>
      </w:r>
    </w:p>
    <w:p w:rsidR="00990593" w:rsidRDefault="00990593">
      <w:pPr>
        <w:pStyle w:val="PL"/>
        <w:rPr>
          <w:rFonts w:cs="Courier New"/>
          <w:noProof w:val="0"/>
          <w:szCs w:val="16"/>
        </w:rPr>
      </w:pP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hint="eastAsia"/>
          <w:noProof/>
          <w:sz w:val="16"/>
          <w:lang w:eastAsia="zh-CN"/>
        </w:rPr>
        <w:t xml:space="preserve">enum </w:t>
      </w:r>
      <w:r>
        <w:rPr>
          <w:rFonts w:ascii="Courier New" w:hAnsi="Courier New"/>
          <w:noProof/>
          <w:sz w:val="16"/>
          <w:lang w:eastAsia="zh-CN"/>
        </w:rPr>
        <w:t>collectionPeriodRrmUmts</w:t>
      </w:r>
      <w:r>
        <w:rPr>
          <w:rFonts w:ascii="Courier New" w:hAnsi="Courier New" w:hint="eastAsia"/>
          <w:noProof/>
          <w:sz w:val="16"/>
          <w:lang w:eastAsia="zh-CN"/>
        </w:rPr>
        <w:t xml:space="preserve"> {</w:t>
      </w:r>
      <w:r>
        <w:rPr>
          <w:rFonts w:ascii="Courier New" w:hAnsi="Courier New"/>
          <w:noProof/>
          <w:sz w:val="16"/>
          <w:lang w:eastAsia="zh-CN"/>
        </w:rPr>
        <w:t>250ms, 500ms, 1000ms, 2000ms, 3000ms, 4000ms, 6000ms, 8000ms, 12000ms, 16000ms, 20000ms, 24000ms, 28000ms, 32000ms, 64000ms</w:t>
      </w:r>
      <w:r>
        <w:rPr>
          <w:rFonts w:ascii="Courier New" w:hAnsi="Courier New" w:hint="eastAsia"/>
          <w:noProof/>
          <w:sz w:val="16"/>
          <w:lang w:eastAsia="zh-CN"/>
        </w:rPr>
        <w:t>};</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hint="eastAsia"/>
          <w:noProof/>
          <w:sz w:val="16"/>
          <w:lang w:eastAsia="zh-CN"/>
        </w:rPr>
        <w:t xml:space="preserve">enum </w:t>
      </w:r>
      <w:r>
        <w:rPr>
          <w:rFonts w:ascii="Courier New" w:hAnsi="Courier New"/>
          <w:noProof/>
          <w:sz w:val="16"/>
          <w:lang w:eastAsia="zh-CN"/>
        </w:rPr>
        <w:t>collectionPeriodRrmLte</w:t>
      </w:r>
      <w:r>
        <w:rPr>
          <w:rFonts w:ascii="Courier New" w:hAnsi="Courier New" w:hint="eastAsia"/>
          <w:noProof/>
          <w:sz w:val="16"/>
          <w:lang w:eastAsia="zh-CN"/>
        </w:rPr>
        <w:t xml:space="preserve"> {</w:t>
      </w:r>
      <w:r>
        <w:rPr>
          <w:rFonts w:ascii="Courier New" w:hAnsi="Courier New"/>
          <w:noProof/>
          <w:sz w:val="16"/>
          <w:lang w:eastAsia="zh-CN"/>
        </w:rPr>
        <w:t>1024ms, 1280ms, 2048ms, 2560ms, 5120ms, 10240ms, 1min</w:t>
      </w:r>
      <w:r>
        <w:rPr>
          <w:rFonts w:ascii="Courier New" w:hAnsi="Courier New" w:hint="eastAsia"/>
          <w:noProof/>
          <w:sz w:val="16"/>
          <w:lang w:eastAsia="zh-CN"/>
        </w:rPr>
        <w:t>};</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spellStart"/>
      <w:r>
        <w:rPr>
          <w:rFonts w:cs="Courier New"/>
          <w:noProof w:val="0"/>
          <w:szCs w:val="16"/>
          <w:lang w:eastAsia="zh-CN"/>
        </w:rPr>
        <w:t>PositioningMethod</w:t>
      </w:r>
      <w:proofErr w:type="spellEnd"/>
      <w:r>
        <w:rPr>
          <w:rFonts w:cs="Courier New" w:hint="eastAsia"/>
          <w:noProof w:val="0"/>
          <w:szCs w:val="16"/>
          <w:lang w:eastAsia="zh-CN"/>
        </w:rPr>
        <w:t xml:space="preserve"> is used for MDT measurements reporting. Define it as a type of Integer means the reporting mechanism is mapped into each bit of total 8 bit, as defined in 32.422 </w:t>
      </w:r>
      <w:r>
        <w:rPr>
          <w:rFonts w:cs="Courier New"/>
          <w:noProof w:val="0"/>
          <w:szCs w:val="16"/>
          <w:lang w:eastAsia="zh-CN"/>
        </w:rPr>
        <w:t>Clause</w:t>
      </w:r>
      <w:r>
        <w:rPr>
          <w:rFonts w:cs="Courier New" w:hint="eastAsia"/>
          <w:noProof w:val="0"/>
          <w:szCs w:val="16"/>
          <w:lang w:eastAsia="zh-CN"/>
        </w:rPr>
        <w:t xml:space="preserve"> 5.</w:t>
      </w:r>
    </w:p>
    <w:p w:rsidR="00990593" w:rsidRDefault="00990593">
      <w:pPr>
        <w:pStyle w:val="PL"/>
        <w:rPr>
          <w:rFonts w:cs="Courier New"/>
          <w:noProof w:val="0"/>
          <w:szCs w:val="16"/>
          <w:lang w:eastAsia="zh-CN"/>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ins w:id="33" w:author="padmasv4" w:date="2015-05-07T16:37:00Z"/>
          <w:rFonts w:cs="Courier New"/>
          <w:noProof w:val="0"/>
          <w:szCs w:val="16"/>
        </w:rPr>
      </w:pPr>
      <w:r>
        <w:rPr>
          <w:rFonts w:cs="Courier New"/>
          <w:noProof w:val="0"/>
          <w:szCs w:val="16"/>
        </w:rPr>
        <w:t xml:space="preserve">Integer </w:t>
      </w:r>
      <w:proofErr w:type="spellStart"/>
      <w:r>
        <w:rPr>
          <w:rFonts w:cs="Courier New"/>
          <w:noProof w:val="0"/>
          <w:szCs w:val="16"/>
        </w:rPr>
        <w:t>PositioningMethod</w:t>
      </w:r>
      <w:proofErr w:type="spellEnd"/>
      <w:r>
        <w:rPr>
          <w:rFonts w:cs="Courier New"/>
          <w:noProof w:val="0"/>
          <w:szCs w:val="16"/>
        </w:rPr>
        <w:t>;</w:t>
      </w:r>
    </w:p>
    <w:p w:rsidR="00990593" w:rsidRDefault="00990593">
      <w:pPr>
        <w:pStyle w:val="PL"/>
        <w:rPr>
          <w:ins w:id="34" w:author="padmasv4" w:date="2015-05-07T16:32:00Z"/>
          <w:rFonts w:cs="Courier New"/>
          <w:noProof w:val="0"/>
          <w:szCs w:val="16"/>
        </w:rPr>
      </w:pPr>
    </w:p>
    <w:p w:rsidR="00FE18AD" w:rsidRDefault="00FE18AD" w:rsidP="00FE18AD">
      <w:pPr>
        <w:rPr>
          <w:ins w:id="35" w:author="padmasv4" w:date="2015-05-07T16:37:00Z"/>
        </w:rPr>
      </w:pPr>
      <w:ins w:id="36" w:author="padmasv4" w:date="2015-05-07T16:32:00Z">
        <w:r>
          <w:rPr>
            <w:rFonts w:cs="Courier New"/>
            <w:szCs w:val="16"/>
          </w:rPr>
          <w:t>/*</w:t>
        </w:r>
      </w:ins>
      <w:ins w:id="37" w:author="padmasv4" w:date="2015-05-07T16:36:00Z">
        <w:r w:rsidRPr="00FE18AD">
          <w:t xml:space="preserve"> </w:t>
        </w:r>
      </w:ins>
    </w:p>
    <w:p w:rsidR="00FE18AD" w:rsidRDefault="00FE18AD" w:rsidP="00FE18AD">
      <w:pPr>
        <w:rPr>
          <w:ins w:id="38" w:author="padmasv4" w:date="2015-05-07T16:36:00Z"/>
        </w:rPr>
      </w:pPr>
      <w:ins w:id="39" w:author="padmasv4" w:date="2015-05-07T16:36:00Z">
        <w:r>
          <w:t>MBSFN Area(s)</w:t>
        </w:r>
        <w:r w:rsidRPr="0097472B">
          <w:t xml:space="preserve"> </w:t>
        </w:r>
        <w:r w:rsidRPr="00C33D99">
          <w:t xml:space="preserve">for MBSFN </w:t>
        </w:r>
      </w:ins>
      <w:ins w:id="40" w:author="padmasv4" w:date="2015-05-07T16:37:00Z">
        <w:r>
          <w:t xml:space="preserve">MDT </w:t>
        </w:r>
      </w:ins>
      <w:ins w:id="41" w:author="padmasv4" w:date="2015-05-07T16:36:00Z">
        <w:r w:rsidRPr="00C33D99">
          <w:t>measurement logging</w:t>
        </w:r>
        <w:r>
          <w:t>. The MBSFN Area consists of a MBSFN Area ID and Carrier Frequency (EARFCN). The target MBSFN area List</w:t>
        </w:r>
        <w:r w:rsidRPr="00C33D99">
          <w:t xml:space="preserve"> </w:t>
        </w:r>
        <w:r>
          <w:t xml:space="preserve">can have </w:t>
        </w:r>
        <w:r w:rsidRPr="00C33D99">
          <w:t>up to 8 entries</w:t>
        </w:r>
        <w:r>
          <w:t>.</w:t>
        </w:r>
      </w:ins>
    </w:p>
    <w:p w:rsidR="00FE18AD" w:rsidRDefault="00FE18AD" w:rsidP="00FE18AD">
      <w:pPr>
        <w:rPr>
          <w:ins w:id="42" w:author="padmasv4" w:date="2015-05-07T16:36:00Z"/>
        </w:rPr>
      </w:pPr>
      <w:ins w:id="43" w:author="padmasv4" w:date="2015-05-07T16:36:00Z">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ins>
    </w:p>
    <w:p w:rsidR="00FE18AD" w:rsidRDefault="00FE18AD" w:rsidP="00FE18AD">
      <w:pPr>
        <w:rPr>
          <w:ins w:id="44" w:author="padmasv4" w:date="2015-05-07T16:36:00Z"/>
        </w:rPr>
      </w:pPr>
      <w:ins w:id="45" w:author="padmasv4" w:date="2015-05-07T16:36:00Z">
        <w:r>
          <w:t>For further details see also TS 37.320 [30], TS 36.331 [32] and TS 36.413 [36].</w:t>
        </w:r>
      </w:ins>
    </w:p>
    <w:p w:rsidR="00FE18AD" w:rsidRDefault="00FE18AD" w:rsidP="00FE18AD">
      <w:pPr>
        <w:rPr>
          <w:ins w:id="46" w:author="padmasv4" w:date="2015-05-07T16:37:00Z"/>
        </w:rPr>
      </w:pPr>
      <w:ins w:id="47" w:author="padmasv4" w:date="2015-05-07T16:36:00Z">
        <w:r>
          <w:t xml:space="preserve">This parameter is applicable only if the job type is Logged MBSFN MDT and for </w:t>
        </w:r>
        <w:proofErr w:type="spellStart"/>
        <w:r>
          <w:t>eUTRAN</w:t>
        </w:r>
        <w:proofErr w:type="spellEnd"/>
        <w:r>
          <w:t xml:space="preserve"> only.</w:t>
        </w:r>
      </w:ins>
    </w:p>
    <w:p w:rsidR="00FE18AD" w:rsidRPr="00BD6CF3" w:rsidRDefault="00FE18AD" w:rsidP="00BD6CF3">
      <w:pPr>
        <w:rPr>
          <w:ins w:id="48" w:author="padmasv4" w:date="2015-05-07T16:32:00Z"/>
        </w:rPr>
      </w:pPr>
      <w:ins w:id="49" w:author="padmasv4" w:date="2015-05-07T16:37:00Z">
        <w:r>
          <w:t>*/</w:t>
        </w:r>
      </w:ins>
    </w:p>
    <w:p w:rsidR="00FE18AD" w:rsidRDefault="00FE18AD" w:rsidP="00FE18AD">
      <w:pPr>
        <w:pStyle w:val="PL"/>
        <w:rPr>
          <w:ins w:id="50" w:author="padmasv4" w:date="2015-05-07T16:32:00Z"/>
          <w:rFonts w:cs="Courier New"/>
          <w:noProof w:val="0"/>
          <w:szCs w:val="16"/>
          <w:lang w:eastAsia="zh-CN"/>
        </w:rPr>
      </w:pPr>
      <w:proofErr w:type="spellStart"/>
      <w:proofErr w:type="gramStart"/>
      <w:ins w:id="51" w:author="padmasv4" w:date="2015-05-07T16:32:00Z">
        <w:r>
          <w:rPr>
            <w:rFonts w:cs="Courier New"/>
            <w:noProof w:val="0"/>
            <w:szCs w:val="16"/>
          </w:rPr>
          <w:t>typedef</w:t>
        </w:r>
        <w:proofErr w:type="spellEnd"/>
        <w:proofErr w:type="gramEnd"/>
        <w:r>
          <w:rPr>
            <w:rFonts w:cs="Courier New"/>
            <w:noProof w:val="0"/>
            <w:szCs w:val="16"/>
          </w:rPr>
          <w:t xml:space="preserve"> </w:t>
        </w:r>
        <w:proofErr w:type="spellStart"/>
        <w:r>
          <w:rPr>
            <w:rFonts w:cs="Courier New"/>
            <w:noProof w:val="0"/>
            <w:szCs w:val="16"/>
          </w:rPr>
          <w:t>struct</w:t>
        </w:r>
        <w:proofErr w:type="spellEnd"/>
        <w:r>
          <w:rPr>
            <w:rFonts w:cs="Courier New"/>
            <w:noProof w:val="0"/>
            <w:szCs w:val="16"/>
          </w:rPr>
          <w:t xml:space="preserve"> </w:t>
        </w:r>
        <w:proofErr w:type="spellStart"/>
        <w:r w:rsidR="00D62A91">
          <w:rPr>
            <w:rFonts w:cs="Courier New"/>
            <w:noProof w:val="0"/>
            <w:szCs w:val="16"/>
            <w:lang w:eastAsia="zh-CN"/>
          </w:rPr>
          <w:t>MbsfnArea</w:t>
        </w:r>
        <w:proofErr w:type="spellEnd"/>
      </w:ins>
    </w:p>
    <w:p w:rsidR="00FE18AD" w:rsidRDefault="00FE18AD" w:rsidP="00FE18AD">
      <w:pPr>
        <w:pStyle w:val="PL"/>
        <w:rPr>
          <w:ins w:id="52" w:author="padmasv4" w:date="2015-05-07T16:32:00Z"/>
          <w:rFonts w:cs="Courier New"/>
          <w:noProof w:val="0"/>
          <w:szCs w:val="16"/>
        </w:rPr>
      </w:pPr>
      <w:ins w:id="53" w:author="padmasv4" w:date="2015-05-07T16:32:00Z">
        <w:r>
          <w:rPr>
            <w:rFonts w:cs="Courier New"/>
            <w:noProof w:val="0"/>
            <w:szCs w:val="16"/>
          </w:rPr>
          <w:tab/>
          <w:t>{</w:t>
        </w:r>
        <w:r>
          <w:rPr>
            <w:rFonts w:cs="Courier New"/>
            <w:noProof w:val="0"/>
            <w:szCs w:val="16"/>
          </w:rPr>
          <w:tab/>
        </w:r>
      </w:ins>
      <w:ins w:id="54" w:author="padmasv4" w:date="2015-05-07T16:33:00Z">
        <w:r>
          <w:rPr>
            <w:rFonts w:cs="Courier New"/>
            <w:noProof w:val="0"/>
            <w:szCs w:val="16"/>
          </w:rPr>
          <w:t xml:space="preserve">Integer </w:t>
        </w:r>
        <w:proofErr w:type="spellStart"/>
        <w:r>
          <w:rPr>
            <w:rFonts w:cs="Courier New"/>
            <w:noProof w:val="0"/>
            <w:szCs w:val="16"/>
            <w:lang w:eastAsia="zh-CN"/>
          </w:rPr>
          <w:t>MbsfnAreaId</w:t>
        </w:r>
      </w:ins>
      <w:proofErr w:type="spellEnd"/>
      <w:ins w:id="55" w:author="padmasv4" w:date="2015-05-07T16:32:00Z">
        <w:r>
          <w:rPr>
            <w:rFonts w:cs="Courier New"/>
            <w:noProof w:val="0"/>
            <w:szCs w:val="16"/>
          </w:rPr>
          <w:t>;</w:t>
        </w:r>
      </w:ins>
    </w:p>
    <w:p w:rsidR="00FE18AD" w:rsidRDefault="00FE18AD" w:rsidP="00FE18AD">
      <w:pPr>
        <w:pStyle w:val="PL"/>
        <w:rPr>
          <w:ins w:id="56" w:author="padmasv4" w:date="2015-05-07T16:32:00Z"/>
          <w:rFonts w:cs="Courier New"/>
          <w:noProof w:val="0"/>
          <w:szCs w:val="16"/>
        </w:rPr>
      </w:pPr>
      <w:ins w:id="57" w:author="padmasv4" w:date="2015-05-07T16:32:00Z">
        <w:r>
          <w:rPr>
            <w:rFonts w:cs="Courier New"/>
            <w:noProof w:val="0"/>
            <w:szCs w:val="16"/>
          </w:rPr>
          <w:tab/>
        </w:r>
        <w:r>
          <w:rPr>
            <w:rFonts w:cs="Courier New"/>
            <w:noProof w:val="0"/>
            <w:szCs w:val="16"/>
          </w:rPr>
          <w:tab/>
          <w:t xml:space="preserve">Integer </w:t>
        </w:r>
      </w:ins>
      <w:proofErr w:type="spellStart"/>
      <w:ins w:id="58" w:author="padmasv4" w:date="2015-05-11T22:15:00Z">
        <w:r w:rsidR="00832A24">
          <w:rPr>
            <w:rFonts w:cs="Courier New"/>
            <w:noProof w:val="0"/>
            <w:szCs w:val="16"/>
            <w:lang w:eastAsia="zh-CN"/>
          </w:rPr>
          <w:t>e</w:t>
        </w:r>
      </w:ins>
      <w:ins w:id="59" w:author="padmasv4" w:date="2015-05-11T21:59:00Z">
        <w:r w:rsidR="00D62A91">
          <w:rPr>
            <w:rFonts w:cs="Courier New"/>
            <w:noProof w:val="0"/>
            <w:szCs w:val="16"/>
            <w:lang w:eastAsia="zh-CN"/>
          </w:rPr>
          <w:t>arfcn</w:t>
        </w:r>
      </w:ins>
      <w:proofErr w:type="spellEnd"/>
      <w:ins w:id="60" w:author="padmasv4" w:date="2015-05-07T16:32:00Z">
        <w:r>
          <w:rPr>
            <w:rFonts w:cs="Courier New"/>
            <w:noProof w:val="0"/>
            <w:szCs w:val="16"/>
          </w:rPr>
          <w:t>;</w:t>
        </w:r>
      </w:ins>
    </w:p>
    <w:p w:rsidR="00FE18AD" w:rsidRDefault="00FE18AD" w:rsidP="00FE18AD">
      <w:pPr>
        <w:pStyle w:val="PL"/>
        <w:rPr>
          <w:ins w:id="61" w:author="padmasv4" w:date="2015-05-07T16:32:00Z"/>
          <w:rFonts w:cs="Courier New"/>
          <w:noProof w:val="0"/>
          <w:szCs w:val="16"/>
          <w:lang w:eastAsia="zh-CN"/>
        </w:rPr>
      </w:pPr>
      <w:ins w:id="62" w:author="padmasv4" w:date="2015-05-07T16:32:00Z">
        <w:r>
          <w:rPr>
            <w:rFonts w:cs="Courier New"/>
            <w:noProof w:val="0"/>
            <w:szCs w:val="16"/>
          </w:rPr>
          <w:tab/>
          <w:t>};</w:t>
        </w:r>
      </w:ins>
    </w:p>
    <w:p w:rsidR="00D62A91" w:rsidRDefault="00D62A91" w:rsidP="00D62A91">
      <w:pPr>
        <w:rPr>
          <w:ins w:id="63" w:author="padmasv4" w:date="2015-05-11T22:00:00Z"/>
          <w:rFonts w:eastAsia="Times New Roman"/>
        </w:rPr>
      </w:pPr>
      <w:proofErr w:type="spellStart"/>
      <w:proofErr w:type="gramStart"/>
      <w:ins w:id="64" w:author="padmasv4" w:date="2015-05-11T22:00:00Z">
        <w:r>
          <w:rPr>
            <w:rFonts w:eastAsia="Times New Roman"/>
          </w:rPr>
          <w:t>typedef</w:t>
        </w:r>
        <w:proofErr w:type="spellEnd"/>
        <w:proofErr w:type="gramEnd"/>
        <w:r>
          <w:rPr>
            <w:rFonts w:eastAsia="Times New Roman"/>
          </w:rPr>
          <w:t xml:space="preserve"> sequence&lt;</w:t>
        </w:r>
        <w:proofErr w:type="spellStart"/>
        <w:r>
          <w:rPr>
            <w:rFonts w:eastAsia="Times New Roman"/>
          </w:rPr>
          <w:t>MbsfnArea</w:t>
        </w:r>
        <w:proofErr w:type="spellEnd"/>
        <w:r>
          <w:rPr>
            <w:rFonts w:eastAsia="Times New Roman"/>
          </w:rPr>
          <w:t xml:space="preserve">&gt; </w:t>
        </w:r>
        <w:proofErr w:type="spellStart"/>
        <w:r>
          <w:rPr>
            <w:rFonts w:eastAsia="Times New Roman"/>
          </w:rPr>
          <w:t>MbsfnAreaList</w:t>
        </w:r>
        <w:proofErr w:type="spellEnd"/>
        <w:r>
          <w:rPr>
            <w:rFonts w:eastAsia="Times New Roman"/>
          </w:rPr>
          <w:t>;</w:t>
        </w:r>
      </w:ins>
    </w:p>
    <w:p w:rsidR="00FE18AD" w:rsidRDefault="00FE18AD" w:rsidP="00FE18AD">
      <w:pPr>
        <w:pStyle w:val="PL"/>
        <w:rPr>
          <w:ins w:id="65" w:author="padmasv4" w:date="2015-05-07T16:32:00Z"/>
          <w:rFonts w:cs="Courier New"/>
          <w:noProof w:val="0"/>
          <w:szCs w:val="16"/>
          <w:lang w:eastAsia="zh-CN"/>
        </w:rPr>
      </w:pPr>
    </w:p>
    <w:p w:rsidR="00FE18AD" w:rsidRDefault="00FE18AD">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spellStart"/>
      <w:r>
        <w:rPr>
          <w:rFonts w:cs="Courier New"/>
          <w:noProof w:val="0"/>
          <w:szCs w:val="16"/>
        </w:rPr>
        <w:t>enum</w:t>
      </w:r>
      <w:proofErr w:type="spellEnd"/>
      <w:r>
        <w:rPr>
          <w:rFonts w:cs="Courier New"/>
          <w:noProof w:val="0"/>
          <w:szCs w:val="16"/>
        </w:rPr>
        <w:t xml:space="preserve"> </w:t>
      </w:r>
      <w:proofErr w:type="spellStart"/>
      <w:r>
        <w:rPr>
          <w:rFonts w:cs="Courier New"/>
          <w:noProof w:val="0"/>
          <w:szCs w:val="16"/>
        </w:rPr>
        <w:t>UnsupportedItem</w:t>
      </w:r>
      <w:proofErr w:type="spellEnd"/>
      <w:r>
        <w:rPr>
          <w:rFonts w:cs="Courier New"/>
          <w:noProof w:val="0"/>
          <w:szCs w:val="16"/>
        </w:rPr>
        <w:t xml:space="preserve"> {MANAGED_ENTITY, TRACE_DEPTH, LIST_OF_INTERFACES, TRACE_TARGET, </w:t>
      </w:r>
      <w:r>
        <w:rPr>
          <w:rFonts w:cs="Courier New" w:hint="eastAsia"/>
          <w:szCs w:val="16"/>
          <w:lang w:eastAsia="zh-CN"/>
        </w:rPr>
        <w:t>MDT_AREA_SCOPE</w:t>
      </w:r>
      <w:r>
        <w:rPr>
          <w:rFonts w:cs="Courier New"/>
          <w:noProof w:val="0"/>
          <w:szCs w:val="16"/>
        </w:rPr>
        <w:t>,</w:t>
      </w:r>
      <w:r>
        <w:rPr>
          <w:rFonts w:cs="Courier New" w:hint="eastAsia"/>
          <w:noProof w:val="0"/>
          <w:szCs w:val="16"/>
          <w:lang w:eastAsia="zh-CN"/>
        </w:rPr>
        <w:t xml:space="preserve"> LIST_OF_MEASUREMENTS, REPORTING_TRIGGER, REPORT_INTERVAL, REPORT_AMOUNT, EVENT_THRESHOLD, LOGGING_INTERVAL, LOGGING_DURATION,</w:t>
      </w:r>
      <w:r>
        <w:rPr>
          <w:lang w:eastAsia="zh-CN"/>
        </w:rPr>
        <w:t xml:space="preserve"> ANONYMIZATION_OF_MDT_DATA, MEASUREMENT_PERIOD_LTE, MEASUREMENT_PERIOD_ UMTS, COLLECTION_PERIOD_RRM_UMTS, COLLECTION_PERIOD_RRM_LTE, POSITIONING_METHOD,</w:t>
      </w:r>
      <w:r>
        <w:rPr>
          <w:rFonts w:cs="Courier New"/>
          <w:noProof w:val="0"/>
          <w:szCs w:val="16"/>
        </w:rPr>
        <w:t xml:space="preserve"> REASON</w:t>
      </w:r>
      <w:ins w:id="66" w:author="padmasv4" w:date="2015-05-07T16:29:00Z">
        <w:r w:rsidR="00FE18AD">
          <w:rPr>
            <w:rFonts w:cs="Courier New"/>
            <w:noProof w:val="0"/>
            <w:szCs w:val="16"/>
          </w:rPr>
          <w:t>,</w:t>
        </w:r>
      </w:ins>
      <w:ins w:id="67" w:author="padmasv4" w:date="2015-05-11T22:15:00Z">
        <w:r w:rsidR="00832A24">
          <w:rPr>
            <w:rFonts w:cs="Courier New"/>
            <w:noProof w:val="0"/>
            <w:szCs w:val="16"/>
          </w:rPr>
          <w:t xml:space="preserve"> </w:t>
        </w:r>
      </w:ins>
      <w:ins w:id="68" w:author="padmasv4" w:date="2015-05-07T16:29:00Z">
        <w:r w:rsidR="00FE18AD">
          <w:t>L</w:t>
        </w:r>
      </w:ins>
      <w:ins w:id="69" w:author="padmasv4" w:date="2015-05-07T16:30:00Z">
        <w:r w:rsidR="00FE18AD">
          <w:t>OGGED</w:t>
        </w:r>
      </w:ins>
      <w:ins w:id="70" w:author="padmasv4" w:date="2015-05-07T16:29:00Z">
        <w:r w:rsidR="00FE18AD">
          <w:t>_MBSFN_MDT</w:t>
        </w:r>
        <w:r w:rsidR="00FE18AD">
          <w:rPr>
            <w:rFonts w:cs="Courier New"/>
            <w:noProof w:val="0"/>
            <w:szCs w:val="16"/>
            <w:lang w:eastAsia="zh-CN"/>
          </w:rPr>
          <w:t xml:space="preserve"> </w:t>
        </w:r>
        <w:r w:rsidR="00FE18AD">
          <w:rPr>
            <w:rFonts w:cs="Courier New" w:hint="eastAsia"/>
            <w:noProof w:val="0"/>
            <w:szCs w:val="16"/>
            <w:lang w:eastAsia="zh-CN"/>
          </w:rPr>
          <w:t xml:space="preserve"> </w:t>
        </w:r>
      </w:ins>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roofErr w:type="spellStart"/>
      <w:proofErr w:type="gramStart"/>
      <w:r>
        <w:rPr>
          <w:rFonts w:cs="Courier New"/>
          <w:noProof w:val="0"/>
          <w:szCs w:val="16"/>
        </w:rPr>
        <w:t>typedef</w:t>
      </w:r>
      <w:proofErr w:type="spellEnd"/>
      <w:proofErr w:type="gramEnd"/>
      <w:r>
        <w:rPr>
          <w:rFonts w:cs="Courier New"/>
          <w:noProof w:val="0"/>
          <w:szCs w:val="16"/>
        </w:rPr>
        <w:t xml:space="preserve"> sequence&lt;</w:t>
      </w:r>
      <w:proofErr w:type="spellStart"/>
      <w:r>
        <w:rPr>
          <w:rFonts w:cs="Courier New"/>
          <w:noProof w:val="0"/>
          <w:szCs w:val="16"/>
        </w:rPr>
        <w:t>UnsupportedItem</w:t>
      </w:r>
      <w:proofErr w:type="spellEnd"/>
      <w:r>
        <w:rPr>
          <w:rFonts w:cs="Courier New"/>
          <w:noProof w:val="0"/>
          <w:szCs w:val="16"/>
        </w:rPr>
        <w:t xml:space="preserve">&gt; </w:t>
      </w:r>
      <w:proofErr w:type="spellStart"/>
      <w:r>
        <w:rPr>
          <w:rFonts w:cs="Courier New"/>
          <w:noProof w:val="0"/>
          <w:szCs w:val="16"/>
        </w:rPr>
        <w:t>UnsupportedList</w:t>
      </w:r>
      <w:proofErr w:type="spellEnd"/>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 This block identifies attributes which are included as part of the</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notifications</w:t>
      </w:r>
      <w:proofErr w:type="gramEnd"/>
      <w:r>
        <w:rPr>
          <w:rFonts w:cs="Courier New"/>
          <w:noProof w:val="0"/>
          <w:szCs w:val="16"/>
        </w:rPr>
        <w:t xml:space="preserve"> defined within </w:t>
      </w:r>
      <w:proofErr w:type="spellStart"/>
      <w:r>
        <w:rPr>
          <w:rFonts w:cs="Courier New"/>
          <w:noProof w:val="0"/>
          <w:szCs w:val="16"/>
        </w:rPr>
        <w:t>TraceIRP</w:t>
      </w:r>
      <w:proofErr w:type="spellEnd"/>
      <w:r>
        <w:rPr>
          <w:rFonts w:cs="Courier New"/>
          <w:noProof w:val="0"/>
          <w:szCs w:val="16"/>
        </w:rPr>
        <w:t>. These attribute values should not</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clash</w:t>
      </w:r>
      <w:proofErr w:type="gramEnd"/>
      <w:r>
        <w:rPr>
          <w:rFonts w:cs="Courier New"/>
          <w:noProof w:val="0"/>
          <w:szCs w:val="16"/>
        </w:rPr>
        <w:t xml:space="preserve"> with those defined for the attributes of notification</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header</w:t>
      </w:r>
      <w:proofErr w:type="gramEnd"/>
      <w:r>
        <w:rPr>
          <w:rFonts w:cs="Courier New"/>
          <w:noProof w:val="0"/>
          <w:szCs w:val="16"/>
        </w:rPr>
        <w:t xml:space="preserve"> (see IDL of Notification IRP).</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interface</w:t>
      </w:r>
      <w:proofErr w:type="gramEnd"/>
      <w:r>
        <w:rPr>
          <w:rFonts w:cs="Courier New"/>
          <w:noProof w:val="0"/>
          <w:szCs w:val="16"/>
        </w:rPr>
        <w:t xml:space="preserve"> </w:t>
      </w:r>
      <w:proofErr w:type="spellStart"/>
      <w:r>
        <w:rPr>
          <w:rFonts w:cs="Courier New"/>
          <w:noProof w:val="0"/>
          <w:szCs w:val="16"/>
        </w:rPr>
        <w:t>AttributeNameValue</w:t>
      </w:r>
      <w:proofErr w:type="spellEnd"/>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TRACE_RECORDING_SESSION_REFERENCE = "TRACE_RECORDING_SESSION_REFERENCE";</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TRACE_REFERENCE = "TRACE_REFERENCE";</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TRACE_TARGET = "TRACE_TARGET";</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MO_INSTANCE = "MO_INSTANCE";</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REASON = "REASON";</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Heading2"/>
      </w:pPr>
      <w:r>
        <w:br w:type="page"/>
      </w:r>
      <w:bookmarkStart w:id="71" w:name="_Toc343591307"/>
      <w:r>
        <w:rPr>
          <w:lang w:eastAsia="zh-CN"/>
        </w:rPr>
        <w:lastRenderedPageBreak/>
        <w:t>A.3.3</w:t>
      </w:r>
      <w:r>
        <w:rPr>
          <w:lang w:eastAsia="zh-CN"/>
        </w:rPr>
        <w:tab/>
        <w:t>IDL specification (file name “TraceIRPSystem.idl”)</w:t>
      </w:r>
      <w:bookmarkEnd w:id="71"/>
    </w:p>
    <w:p w:rsidR="00990593" w:rsidRDefault="00990593">
      <w:pPr>
        <w:pStyle w:val="PL"/>
      </w:pPr>
      <w:r>
        <w:t>//File: TraceIRPSystem.idl</w:t>
      </w:r>
    </w:p>
    <w:p w:rsidR="00990593" w:rsidRDefault="00990593">
      <w:pPr>
        <w:pStyle w:val="PL"/>
      </w:pPr>
      <w:r>
        <w:t>#ifndef _TRACE_IRP_SYSTEM_IDL_</w:t>
      </w:r>
    </w:p>
    <w:p w:rsidR="00990593" w:rsidRDefault="00990593">
      <w:pPr>
        <w:pStyle w:val="PL"/>
      </w:pPr>
      <w:r>
        <w:t>#define _TRACE_IRP_SYSTEM_IDL_</w:t>
      </w:r>
    </w:p>
    <w:p w:rsidR="00990593" w:rsidRDefault="00990593">
      <w:pPr>
        <w:pStyle w:val="PL"/>
      </w:pPr>
    </w:p>
    <w:p w:rsidR="00990593" w:rsidRDefault="00990593">
      <w:pPr>
        <w:pStyle w:val="PL"/>
      </w:pPr>
      <w:r>
        <w:t>#include &lt;KernelCmConstDefs.idl&gt;</w:t>
      </w:r>
    </w:p>
    <w:p w:rsidR="00990593" w:rsidRDefault="00990593">
      <w:pPr>
        <w:pStyle w:val="PL"/>
      </w:pPr>
      <w:r>
        <w:t>#include &lt;GenericIRPManagementConstDefs.idl&gt;</w:t>
      </w:r>
    </w:p>
    <w:p w:rsidR="00990593" w:rsidRDefault="00990593">
      <w:pPr>
        <w:pStyle w:val="PL"/>
      </w:pPr>
      <w:r>
        <w:t>#include &lt;GenericIRPManagementSystem.idl&gt;#include &lt;TraceIRPConstDefs.idl&gt;</w:t>
      </w:r>
    </w:p>
    <w:p w:rsidR="00990593" w:rsidRDefault="00990593">
      <w:pPr>
        <w:pStyle w:val="PL"/>
      </w:pPr>
    </w:p>
    <w:p w:rsidR="00990593" w:rsidRDefault="00990593">
      <w:pPr>
        <w:pStyle w:val="PL"/>
      </w:pPr>
      <w:r>
        <w:t>//This statement must appear after all include statements</w:t>
      </w:r>
    </w:p>
    <w:p w:rsidR="00990593" w:rsidRDefault="00990593">
      <w:pPr>
        <w:pStyle w:val="PL"/>
        <w:rPr>
          <w:rFonts w:cs="Courier New"/>
          <w:noProof w:val="0"/>
          <w:szCs w:val="16"/>
        </w:rPr>
      </w:pPr>
      <w:r>
        <w:t xml:space="preserve">#pragma prefix </w:t>
      </w:r>
      <w:r>
        <w:rPr>
          <w:rFonts w:cs="Courier New"/>
          <w:noProof w:val="0"/>
          <w:szCs w:val="16"/>
        </w:rPr>
        <w:t>"3gppsa5.org"</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 Module: </w:t>
      </w:r>
      <w:proofErr w:type="spellStart"/>
      <w:r>
        <w:rPr>
          <w:rFonts w:cs="Courier New"/>
          <w:noProof w:val="0"/>
          <w:szCs w:val="16"/>
        </w:rPr>
        <w:t>TraceIRPSystem</w:t>
      </w:r>
      <w:proofErr w:type="spellEnd"/>
    </w:p>
    <w:p w:rsidR="00990593" w:rsidRDefault="00990593">
      <w:pPr>
        <w:pStyle w:val="PL"/>
        <w:rPr>
          <w:rFonts w:cs="Courier New"/>
          <w:noProof w:val="0"/>
          <w:szCs w:val="16"/>
        </w:rPr>
      </w:pPr>
      <w:r>
        <w:rPr>
          <w:rFonts w:cs="Courier New"/>
          <w:noProof w:val="0"/>
          <w:szCs w:val="16"/>
        </w:rPr>
        <w:t>This module contains the specification of all operations of Trace IRP Agent.</w:t>
      </w:r>
    </w:p>
    <w:p w:rsidR="00990593" w:rsidRDefault="00990593">
      <w:pPr>
        <w:pStyle w:val="PL"/>
        <w:rPr>
          <w:rFonts w:cs="Courier New"/>
          <w:noProof w:val="0"/>
          <w:szCs w:val="16"/>
        </w:rPr>
      </w:pPr>
      <w:r>
        <w:rPr>
          <w:rFonts w:cs="Courier New"/>
          <w:noProof w:val="0"/>
          <w:szCs w:val="16"/>
        </w:rPr>
        <w:t>=============================================================================</w:t>
      </w:r>
    </w:p>
    <w:p w:rsidR="00990593" w:rsidRDefault="00990593">
      <w:pPr>
        <w:pStyle w:val="PL"/>
        <w:rPr>
          <w:lang w:val="en-US"/>
        </w:rPr>
      </w:pPr>
      <w:r>
        <w:rPr>
          <w:lang w:val="en-US"/>
        </w:rPr>
        <w:t>*/</w:t>
      </w:r>
    </w:p>
    <w:p w:rsidR="00990593" w:rsidRDefault="00990593">
      <w:pPr>
        <w:pStyle w:val="PL"/>
        <w:rPr>
          <w:lang w:val="en-US"/>
        </w:rPr>
      </w:pPr>
      <w:r>
        <w:rPr>
          <w:lang w:val="en-US"/>
        </w:rPr>
        <w:t>module TraceIRP</w:t>
      </w:r>
    </w:p>
    <w:p w:rsidR="00990593" w:rsidRDefault="00990593">
      <w:pPr>
        <w:pStyle w:val="PL"/>
        <w:rPr>
          <w:lang w:val="en-US"/>
        </w:rPr>
      </w:pPr>
      <w:r>
        <w:rPr>
          <w:lang w:val="en-US"/>
        </w:rPr>
        <w:t>{</w:t>
      </w:r>
    </w:p>
    <w:p w:rsidR="00990593" w:rsidRDefault="00990593">
      <w:pPr>
        <w:pStyle w:val="PL"/>
      </w:pPr>
      <w:r>
        <w:t xml:space="preserve">   exception ActivateTraceJob { string reason; };</w:t>
      </w:r>
    </w:p>
    <w:p w:rsidR="00990593" w:rsidRDefault="00990593">
      <w:pPr>
        <w:pStyle w:val="PL"/>
      </w:pPr>
      <w:r>
        <w:t xml:space="preserve">   exception NotUniqueTraceReference { string reason; };</w:t>
      </w:r>
    </w:p>
    <w:p w:rsidR="00990593" w:rsidRDefault="00990593">
      <w:pPr>
        <w:pStyle w:val="PL"/>
      </w:pPr>
      <w:r>
        <w:t xml:space="preserve">   exception DeactivateTraceJob { string reason; };</w:t>
      </w:r>
    </w:p>
    <w:p w:rsidR="00990593" w:rsidRDefault="00990593">
      <w:pPr>
        <w:pStyle w:val="PL"/>
      </w:pPr>
      <w:r>
        <w:t xml:space="preserve">   exception ListTraceJob { string reason; };</w:t>
      </w:r>
    </w:p>
    <w:p w:rsidR="00990593" w:rsidRDefault="00990593">
      <w:pPr>
        <w:pStyle w:val="PL"/>
      </w:pPr>
      <w:r>
        <w:t xml:space="preserve">   exception ListActivatedTraceJob { string reason; };</w:t>
      </w:r>
    </w:p>
    <w:p w:rsidR="00990593" w:rsidRDefault="00990593">
      <w:pPr>
        <w:pStyle w:val="PL"/>
        <w:rPr>
          <w:lang w:val="en-US"/>
        </w:rPr>
      </w:pPr>
    </w:p>
    <w:p w:rsidR="00990593" w:rsidRDefault="00990593">
      <w:pPr>
        <w:pStyle w:val="PL"/>
      </w:pPr>
      <w:r>
        <w:rPr>
          <w:lang w:val="en-US"/>
        </w:rPr>
        <w:t xml:space="preserve">  interface</w:t>
      </w:r>
      <w:r>
        <w:t xml:space="preserve"> TraceIRP</w:t>
      </w:r>
    </w:p>
    <w:p w:rsidR="00990593" w:rsidRDefault="00990593">
      <w:pPr>
        <w:pStyle w:val="PL"/>
      </w:pPr>
      <w:r>
        <w:t xml:space="preserve">  {</w:t>
      </w:r>
    </w:p>
    <w:p w:rsidR="00990593" w:rsidRDefault="00990593">
      <w:pPr>
        <w:pStyle w:val="PL"/>
      </w:pPr>
    </w:p>
    <w:p w:rsidR="00990593" w:rsidRDefault="00990593">
      <w:pPr>
        <w:pStyle w:val="PL"/>
      </w:pPr>
      <w:r>
        <w:t xml:space="preserve">    /**</w:t>
      </w:r>
    </w:p>
    <w:p w:rsidR="00990593" w:rsidRDefault="00990593">
      <w:pPr>
        <w:pStyle w:val="PL"/>
      </w:pPr>
      <w:r>
        <w:t xml:space="preserve">    * Request to activate a TraceJob through Itf-N.</w:t>
      </w:r>
    </w:p>
    <w:p w:rsidR="00990593" w:rsidRDefault="00990593">
      <w:pPr>
        <w:pStyle w:val="PL"/>
      </w:pPr>
      <w:r>
        <w:t xml:space="preserve">    **/</w:t>
      </w:r>
    </w:p>
    <w:p w:rsidR="00990593" w:rsidRDefault="00990593">
      <w:pPr>
        <w:pStyle w:val="PL"/>
      </w:pPr>
    </w:p>
    <w:p w:rsidR="00990593" w:rsidRDefault="00990593">
      <w:pPr>
        <w:pStyle w:val="PL"/>
      </w:pPr>
      <w:r>
        <w:t xml:space="preserve">    TraceIRPConstDefs::ResultEnum activateTraceJob (</w:t>
      </w:r>
    </w:p>
    <w:p w:rsidR="00990593" w:rsidRDefault="00990593">
      <w:pPr>
        <w:pStyle w:val="PL"/>
      </w:pPr>
      <w:r>
        <w:t xml:space="preserve">      in </w:t>
      </w:r>
      <w:proofErr w:type="spellStart"/>
      <w:r>
        <w:rPr>
          <w:noProof w:val="0"/>
        </w:rPr>
        <w:t>KernelCmConstDefs</w:t>
      </w:r>
      <w:proofErr w:type="spellEnd"/>
      <w:r>
        <w:rPr>
          <w:noProof w:val="0"/>
        </w:rPr>
        <w:t>::DN</w:t>
      </w:r>
      <w:r>
        <w:rPr>
          <w:lang w:val="en-US"/>
        </w:rPr>
        <w:t xml:space="preserve">                             moInstance,      </w:t>
      </w:r>
    </w:p>
    <w:p w:rsidR="00990593" w:rsidRDefault="00990593">
      <w:pPr>
        <w:pStyle w:val="PL"/>
      </w:pPr>
      <w:r>
        <w:t xml:space="preserve">      in TraceIRPConstDefs::ListOfInterfacesOptional       listOfInterfaces,</w:t>
      </w:r>
    </w:p>
    <w:p w:rsidR="00990593" w:rsidRDefault="00990593">
      <w:pPr>
        <w:pStyle w:val="PL"/>
      </w:pPr>
      <w:r>
        <w:t xml:space="preserve">      in TraceIRPConstDefs::ListOfNeTypes                  listOfNeTypes,</w:t>
      </w:r>
    </w:p>
    <w:p w:rsidR="00990593" w:rsidRDefault="00990593">
      <w:pPr>
        <w:pStyle w:val="PL"/>
      </w:pPr>
      <w:r>
        <w:t xml:space="preserve">      in TraceIRPConstDefs::TraceDepth                     traceDepth,</w:t>
      </w:r>
    </w:p>
    <w:p w:rsidR="00990593" w:rsidRDefault="00990593">
      <w:pPr>
        <w:pStyle w:val="PL"/>
      </w:pPr>
      <w:r>
        <w:t xml:space="preserve">      in TraceIRPConstDefs::TraceReference                 traceReference,</w:t>
      </w:r>
    </w:p>
    <w:p w:rsidR="00990593" w:rsidRDefault="00990593">
      <w:pPr>
        <w:pStyle w:val="PL"/>
      </w:pPr>
      <w:r>
        <w:t xml:space="preserve">      in TraceIRPConstDefs::TraceTarget                    traceTarget,</w:t>
      </w:r>
    </w:p>
    <w:p w:rsidR="00990593" w:rsidRDefault="00990593">
      <w:pPr>
        <w:pStyle w:val="PL"/>
      </w:pPr>
      <w:r>
        <w:t xml:space="preserve">      in TraceIRPConstDefs::TriggeringEventConditional     triggeringEvent,</w:t>
      </w:r>
    </w:p>
    <w:p w:rsidR="00990593" w:rsidRDefault="00990593">
      <w:pPr>
        <w:pStyle w:val="PL"/>
      </w:pPr>
      <w:r>
        <w:t xml:space="preserve">      </w:t>
      </w:r>
      <w:proofErr w:type="gramStart"/>
      <w:r>
        <w:rPr>
          <w:noProof w:val="0"/>
          <w:lang w:eastAsia="zh-CN"/>
        </w:rPr>
        <w:t>in</w:t>
      </w:r>
      <w:proofErr w:type="gramEnd"/>
      <w:r>
        <w:rPr>
          <w:noProof w:val="0"/>
          <w:lang w:eastAsia="zh-CN"/>
        </w:rPr>
        <w:t xml:space="preserve"> </w:t>
      </w:r>
      <w:proofErr w:type="spellStart"/>
      <w:r>
        <w:rPr>
          <w:noProof w:val="0"/>
          <w:lang w:eastAsia="zh-CN"/>
        </w:rPr>
        <w:t>TraceIRPConstDefs</w:t>
      </w:r>
      <w:proofErr w:type="spellEnd"/>
      <w:r>
        <w:rPr>
          <w:noProof w:val="0"/>
          <w:lang w:eastAsia="zh-CN"/>
        </w:rPr>
        <w:t>:</w:t>
      </w:r>
      <w:r>
        <w:rPr>
          <w:noProof w:val="0"/>
        </w:rPr>
        <w:t>:</w:t>
      </w:r>
      <w:proofErr w:type="spellStart"/>
      <w:r>
        <w:rPr>
          <w:rFonts w:cs="Courier New" w:hint="eastAsia"/>
          <w:lang w:eastAsia="zh-CN"/>
        </w:rPr>
        <w:t>T</w:t>
      </w:r>
      <w:r>
        <w:rPr>
          <w:rFonts w:cs="Courier New"/>
        </w:rPr>
        <w:t>raceCollectionEntityAddress</w:t>
      </w:r>
      <w:proofErr w:type="spellEnd"/>
      <w:r>
        <w:rPr>
          <w:rFonts w:hint="eastAsia"/>
          <w:noProof w:val="0"/>
          <w:lang w:eastAsia="zh-CN"/>
        </w:rPr>
        <w:t xml:space="preserve">   </w:t>
      </w:r>
      <w:r>
        <w:rPr>
          <w:rFonts w:cs="Courier New"/>
        </w:rPr>
        <w:t>traceCollectionEntityAddress,</w:t>
      </w:r>
    </w:p>
    <w:p w:rsidR="00990593" w:rsidRDefault="00990593">
      <w:pPr>
        <w:pStyle w:val="PL"/>
        <w:rPr>
          <w:lang w:eastAsia="zh-CN"/>
        </w:rPr>
      </w:pPr>
      <w:r>
        <w:t xml:space="preserve">      </w:t>
      </w:r>
      <w:r>
        <w:rPr>
          <w:rFonts w:hint="eastAsia"/>
          <w:lang w:eastAsia="zh-CN"/>
        </w:rPr>
        <w:t>in TraceIRPConstDefs::JobType                        jobType,</w:t>
      </w:r>
    </w:p>
    <w:p w:rsidR="00990593" w:rsidRDefault="00990593">
      <w:pPr>
        <w:pStyle w:val="PL"/>
        <w:tabs>
          <w:tab w:val="clear" w:pos="5376"/>
          <w:tab w:val="clear" w:pos="5760"/>
          <w:tab w:val="left" w:pos="5675"/>
        </w:tabs>
        <w:rPr>
          <w:lang w:eastAsia="zh-CN"/>
        </w:rPr>
      </w:pPr>
      <w:r>
        <w:t xml:space="preserve">      </w:t>
      </w:r>
      <w:r>
        <w:rPr>
          <w:lang w:eastAsia="zh-CN"/>
        </w:rPr>
        <w:t>in TraceIRPConstDefs::DNSet</w:t>
      </w:r>
      <w:r>
        <w:rPr>
          <w:rFonts w:hint="eastAsia"/>
          <w:lang w:eastAsia="zh-CN"/>
        </w:rPr>
        <w:t xml:space="preserve">                          </w:t>
      </w:r>
      <w:r>
        <w:rPr>
          <w:lang w:eastAsia="zh-CN"/>
        </w:rPr>
        <w:t>areaScope,</w:t>
      </w:r>
    </w:p>
    <w:p w:rsidR="00990593" w:rsidRDefault="00990593">
      <w:pPr>
        <w:pStyle w:val="PL"/>
        <w:tabs>
          <w:tab w:val="clear" w:pos="5376"/>
          <w:tab w:val="clear" w:pos="5760"/>
          <w:tab w:val="left" w:pos="5675"/>
        </w:tabs>
        <w:rPr>
          <w:lang w:eastAsia="zh-CN"/>
        </w:rPr>
      </w:pPr>
      <w:r>
        <w:t xml:space="preserve">      </w:t>
      </w:r>
      <w:r>
        <w:rPr>
          <w:rFonts w:hint="eastAsia"/>
          <w:lang w:eastAsia="zh-CN"/>
        </w:rPr>
        <w:t>in TraceIRPConstDefs::ListOfMeasurements             listOfMeasurements,</w:t>
      </w:r>
    </w:p>
    <w:p w:rsidR="00990593" w:rsidRDefault="00990593">
      <w:pPr>
        <w:pStyle w:val="PL"/>
        <w:tabs>
          <w:tab w:val="clear" w:pos="5760"/>
          <w:tab w:val="left" w:pos="5675"/>
        </w:tabs>
        <w:rPr>
          <w:lang w:eastAsia="zh-CN"/>
        </w:rPr>
      </w:pPr>
      <w:r>
        <w:t xml:space="preserve">      </w:t>
      </w:r>
      <w:r>
        <w:rPr>
          <w:rFonts w:hint="eastAsia"/>
          <w:lang w:eastAsia="zh-CN"/>
        </w:rPr>
        <w:t xml:space="preserve">in TraceIRPConstDefs::ReportingTrigger         </w:t>
      </w:r>
      <w:r>
        <w:rPr>
          <w:rFonts w:hint="eastAsia"/>
          <w:lang w:eastAsia="zh-CN"/>
        </w:rPr>
        <w:tab/>
      </w:r>
      <w:r>
        <w:rPr>
          <w:rFonts w:hint="eastAsia"/>
          <w:lang w:eastAsia="zh-CN"/>
        </w:rPr>
        <w:tab/>
        <w:t>reportingTrigger,</w:t>
      </w:r>
    </w:p>
    <w:p w:rsidR="00990593" w:rsidRDefault="00990593">
      <w:pPr>
        <w:pStyle w:val="PL"/>
        <w:tabs>
          <w:tab w:val="clear" w:pos="5760"/>
          <w:tab w:val="left" w:pos="5675"/>
        </w:tabs>
        <w:rPr>
          <w:lang w:eastAsia="zh-CN"/>
        </w:rPr>
      </w:pPr>
      <w:r>
        <w:t xml:space="preserve">      </w:t>
      </w:r>
      <w:r>
        <w:rPr>
          <w:rFonts w:hint="eastAsia"/>
          <w:lang w:eastAsia="zh-CN"/>
        </w:rPr>
        <w:t>in TraceIRPConstDefs::ReportInterval                 reportInterval,</w:t>
      </w:r>
    </w:p>
    <w:p w:rsidR="00990593" w:rsidRDefault="00990593">
      <w:pPr>
        <w:pStyle w:val="PL"/>
        <w:tabs>
          <w:tab w:val="clear" w:pos="5760"/>
          <w:tab w:val="left" w:pos="5675"/>
        </w:tabs>
        <w:rPr>
          <w:lang w:eastAsia="zh-CN"/>
        </w:rPr>
      </w:pPr>
      <w:r>
        <w:rPr>
          <w:rFonts w:hint="eastAsia"/>
          <w:lang w:eastAsia="zh-CN"/>
        </w:rPr>
        <w:t xml:space="preserve">      in TraceIRPConstDefs::ReportAmount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reportAmount,</w:t>
      </w:r>
    </w:p>
    <w:p w:rsidR="00990593" w:rsidRDefault="00990593">
      <w:pPr>
        <w:pStyle w:val="PL"/>
        <w:tabs>
          <w:tab w:val="clear" w:pos="5376"/>
          <w:tab w:val="left" w:pos="5600"/>
        </w:tabs>
        <w:rPr>
          <w:lang w:eastAsia="zh-CN"/>
        </w:rPr>
      </w:pPr>
      <w:r>
        <w:t xml:space="preserve">      </w:t>
      </w:r>
      <w:r>
        <w:rPr>
          <w:rFonts w:hint="eastAsia"/>
          <w:lang w:eastAsia="zh-CN"/>
        </w:rPr>
        <w:t>in TraceIRPConstDefs::EventThreshold</w:t>
      </w:r>
      <w:r>
        <w:rPr>
          <w:rFonts w:cs="Courier New" w:hint="eastAsia"/>
          <w:szCs w:val="16"/>
          <w:lang w:eastAsia="zh-CN"/>
        </w:rPr>
        <w:t xml:space="preserve">                 eventThreshold</w:t>
      </w:r>
      <w:r>
        <w:rPr>
          <w:rFonts w:hint="eastAsia"/>
          <w:lang w:eastAsia="zh-CN"/>
        </w:rPr>
        <w:t>,</w:t>
      </w:r>
    </w:p>
    <w:p w:rsidR="00990593" w:rsidRDefault="00990593">
      <w:pPr>
        <w:pStyle w:val="PL"/>
        <w:tabs>
          <w:tab w:val="clear" w:pos="5376"/>
          <w:tab w:val="left" w:pos="5675"/>
        </w:tabs>
        <w:rPr>
          <w:lang w:eastAsia="zh-CN"/>
        </w:rPr>
      </w:pPr>
      <w:r>
        <w:t xml:space="preserve">      </w:t>
      </w:r>
      <w:r>
        <w:rPr>
          <w:rFonts w:hint="eastAsia"/>
          <w:lang w:eastAsia="zh-CN"/>
        </w:rPr>
        <w:t>in TraceIRPConstDefs::LoggingInterval</w:t>
      </w:r>
      <w:r>
        <w:rPr>
          <w:rFonts w:hint="eastAsia"/>
          <w:lang w:val="en-US" w:eastAsia="zh-CN"/>
        </w:rPr>
        <w:t xml:space="preserve">                logging</w:t>
      </w:r>
      <w:r>
        <w:rPr>
          <w:rFonts w:hint="eastAsia"/>
          <w:lang w:eastAsia="zh-CN"/>
        </w:rPr>
        <w:t>I</w:t>
      </w:r>
      <w:r>
        <w:rPr>
          <w:rFonts w:hint="eastAsia"/>
        </w:rPr>
        <w:t>nterval</w:t>
      </w:r>
      <w:r>
        <w:rPr>
          <w:rFonts w:hint="eastAsia"/>
          <w:lang w:eastAsia="zh-CN"/>
        </w:rPr>
        <w:t>,</w:t>
      </w:r>
    </w:p>
    <w:p w:rsidR="00990593" w:rsidRDefault="00990593">
      <w:pPr>
        <w:pStyle w:val="PL"/>
        <w:rPr>
          <w:lang w:eastAsia="zh-CN"/>
        </w:rPr>
      </w:pPr>
      <w:r>
        <w:t xml:space="preserve">      </w:t>
      </w:r>
      <w:r>
        <w:rPr>
          <w:rFonts w:hint="eastAsia"/>
          <w:lang w:eastAsia="zh-CN"/>
        </w:rPr>
        <w:t>in TraceIRPConstDefs::LoggingDuration                lo</w:t>
      </w:r>
      <w:r>
        <w:rPr>
          <w:rFonts w:hint="eastAsia"/>
        </w:rPr>
        <w:t>gging</w:t>
      </w:r>
      <w:r>
        <w:rPr>
          <w:rFonts w:hint="eastAsia"/>
          <w:lang w:eastAsia="zh-CN"/>
        </w:rPr>
        <w:t>Duration,</w:t>
      </w:r>
      <w:r>
        <w:rPr>
          <w:lang w:eastAsia="zh-CN"/>
        </w:rPr>
        <w:t xml:space="preserve"> </w:t>
      </w:r>
    </w:p>
    <w:p w:rsidR="00990593" w:rsidRDefault="00990593">
      <w:pPr>
        <w:pStyle w:val="PL"/>
      </w:pPr>
      <w:r>
        <w:rPr>
          <w:lang w:eastAsia="zh-CN"/>
        </w:rPr>
        <w:t xml:space="preserve">      in TraceIRPConstDefs::AnonymizationOfMDTData         anonymizationOfMDTData,</w:t>
      </w:r>
      <w:r>
        <w:t xml:space="preserve"> </w:t>
      </w:r>
    </w:p>
    <w:p w:rsidR="00990593" w:rsidRDefault="00990593">
      <w:pPr>
        <w:pStyle w:val="PL"/>
        <w:rPr>
          <w:lang w:eastAsia="zh-CN"/>
        </w:rPr>
      </w:pPr>
      <w:r>
        <w:rPr>
          <w:lang w:eastAsia="zh-CN"/>
        </w:rPr>
        <w:tab/>
        <w:t xml:space="preserve"> </w:t>
      </w:r>
      <w:r w:rsidR="005C5391">
        <w:rPr>
          <w:lang w:eastAsia="zh-CN"/>
        </w:rPr>
        <w:t xml:space="preserve"> </w:t>
      </w:r>
      <w:r>
        <w:rPr>
          <w:lang w:eastAsia="zh-CN"/>
        </w:rPr>
        <w:t>in TraceIRPConstDefs::MeasurementQuantity</w:t>
      </w:r>
      <w:r>
        <w:rPr>
          <w:lang w:eastAsia="zh-CN"/>
        </w:rPr>
        <w:tab/>
      </w:r>
      <w:r>
        <w:rPr>
          <w:lang w:eastAsia="zh-CN"/>
        </w:rPr>
        <w:tab/>
      </w:r>
      <w:r>
        <w:rPr>
          <w:lang w:eastAsia="zh-CN"/>
        </w:rPr>
        <w:tab/>
        <w:t>measurementQuantity,</w:t>
      </w:r>
    </w:p>
    <w:p w:rsidR="00990593" w:rsidRPr="005C5391" w:rsidRDefault="00990593" w:rsidP="005C5391">
      <w:pPr>
        <w:pStyle w:val="PL"/>
        <w:rPr>
          <w:rFonts w:cs="Courier New"/>
          <w:lang w:eastAsia="zh-CN"/>
        </w:rPr>
      </w:pPr>
      <w:r>
        <w:rPr>
          <w:lang w:eastAsia="zh-CN"/>
        </w:rPr>
        <w:t xml:space="preserve">      in TraceIRPConstDefs::MeasurementPeriodLTE           measurementPeriodLTE</w:t>
      </w:r>
      <w:r w:rsidR="005C5391">
        <w:rPr>
          <w:lang w:eastAsia="zh-CN"/>
        </w:rPr>
        <w:t>,</w:t>
      </w:r>
      <w:r w:rsidRPr="005C5391">
        <w:rPr>
          <w:lang w:eastAsia="zh-CN"/>
        </w:rPr>
        <w:t xml:space="preserve"> </w:t>
      </w:r>
      <w:r w:rsidRPr="005C5391">
        <w:rPr>
          <w:rFonts w:cs="Courier New"/>
          <w:lang w:eastAsia="zh-CN"/>
        </w:rPr>
        <w:t xml:space="preserve">in TraceIRPConstDefs::MeasurementPeriodUMTS             measurementPeriodUMTS, </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in TraceIRPConstDefs::CollectionPeriodRrmUmts        collectionPeriodRrmUmts,</w:t>
      </w:r>
    </w:p>
    <w:p w:rsidR="00990593" w:rsidRDefault="00990593">
      <w:pPr>
        <w:pStyle w:val="PL"/>
        <w:rPr>
          <w:lang w:eastAsia="zh-CN"/>
        </w:rPr>
      </w:pPr>
      <w:r>
        <w:rPr>
          <w:lang w:eastAsia="zh-CN"/>
        </w:rPr>
        <w:t xml:space="preserve">      in TraceIRPConstDefs::CollectionPeriodRrmLte         collectionPeriodRrmLte,</w:t>
      </w:r>
    </w:p>
    <w:p w:rsidR="00990593" w:rsidRDefault="00990593">
      <w:pPr>
        <w:pStyle w:val="PL"/>
        <w:rPr>
          <w:lang w:eastAsia="zh-CN"/>
        </w:rPr>
      </w:pPr>
      <w:r>
        <w:rPr>
          <w:lang w:eastAsia="zh-CN"/>
        </w:rPr>
        <w:t xml:space="preserve">      in TraceIRPConstDefs::PositioningMethod              positioningMethod, </w:t>
      </w:r>
    </w:p>
    <w:p w:rsidR="00990593" w:rsidRDefault="00990593">
      <w:pPr>
        <w:pStyle w:val="PL"/>
        <w:rPr>
          <w:ins w:id="72" w:author="padmasv4" w:date="2015-05-05T18:59:00Z"/>
          <w:lang w:eastAsia="zh-CN"/>
        </w:rPr>
      </w:pPr>
      <w:r>
        <w:rPr>
          <w:lang w:eastAsia="zh-CN"/>
        </w:rPr>
        <w:t xml:space="preserve">      in TraceIRPConstDefs::PLMNTarget                       pLMNTarget,</w:t>
      </w:r>
    </w:p>
    <w:p w:rsidR="005C5391" w:rsidRDefault="005C5391">
      <w:pPr>
        <w:pStyle w:val="PL"/>
        <w:rPr>
          <w:lang w:eastAsia="zh-CN"/>
        </w:rPr>
      </w:pPr>
      <w:ins w:id="73" w:author="padmasv4" w:date="2015-05-05T18:59:00Z">
        <w:r>
          <w:rPr>
            <w:lang w:eastAsia="zh-CN"/>
          </w:rPr>
          <w:tab/>
          <w:t xml:space="preserve">  in TraceIRPConstDefs::</w:t>
        </w:r>
      </w:ins>
      <w:proofErr w:type="spellStart"/>
      <w:ins w:id="74" w:author="padmasv4" w:date="2015-05-07T22:08:00Z">
        <w:r w:rsidR="0087350F">
          <w:rPr>
            <w:rFonts w:cs="Courier New"/>
            <w:noProof w:val="0"/>
            <w:szCs w:val="16"/>
            <w:lang w:eastAsia="zh-CN"/>
          </w:rPr>
          <w:t>MbsfnAreaList</w:t>
        </w:r>
      </w:ins>
      <w:proofErr w:type="spellEnd"/>
      <w:ins w:id="75" w:author="padmasv4" w:date="2015-05-05T18:59:00Z">
        <w:r>
          <w:rPr>
            <w:rFonts w:cs="Courier New"/>
          </w:rPr>
          <w:tab/>
        </w:r>
        <w:r>
          <w:rPr>
            <w:rFonts w:cs="Courier New"/>
          </w:rPr>
          <w:tab/>
        </w:r>
        <w:r>
          <w:rPr>
            <w:rFonts w:cs="Courier New"/>
          </w:rPr>
          <w:tab/>
        </w:r>
        <w:r>
          <w:rPr>
            <w:rFonts w:cs="Courier New"/>
          </w:rPr>
          <w:tab/>
        </w:r>
        <w:r>
          <w:rPr>
            <w:rFonts w:cs="Courier New"/>
          </w:rPr>
          <w:tab/>
        </w:r>
      </w:ins>
      <w:proofErr w:type="spellStart"/>
      <w:ins w:id="76" w:author="padmasv4" w:date="2015-05-07T22:08:00Z">
        <w:r w:rsidR="0087350F">
          <w:rPr>
            <w:rFonts w:cs="Courier New"/>
            <w:noProof w:val="0"/>
            <w:szCs w:val="16"/>
            <w:lang w:eastAsia="zh-CN"/>
          </w:rPr>
          <w:t>mbsfnAreaList</w:t>
        </w:r>
      </w:ins>
      <w:proofErr w:type="spellEnd"/>
      <w:ins w:id="77" w:author="padmasv4" w:date="2015-05-05T18:59:00Z">
        <w:r>
          <w:rPr>
            <w:rFonts w:cs="Courier New"/>
          </w:rPr>
          <w:t>,</w:t>
        </w:r>
      </w:ins>
    </w:p>
    <w:p w:rsidR="00990593" w:rsidRDefault="00990593">
      <w:pPr>
        <w:pStyle w:val="PL"/>
      </w:pPr>
      <w:r>
        <w:t xml:space="preserve">      out TraceIRPConstDefs:: UnsupportedList              unsupportedList</w:t>
      </w:r>
    </w:p>
    <w:p w:rsidR="00990593" w:rsidRDefault="00990593">
      <w:pPr>
        <w:pStyle w:val="PL"/>
      </w:pPr>
      <w:r>
        <w:t xml:space="preserve">    )</w:t>
      </w:r>
    </w:p>
    <w:p w:rsidR="00990593" w:rsidRDefault="00990593">
      <w:pPr>
        <w:pStyle w:val="PL"/>
      </w:pPr>
      <w:r>
        <w:t xml:space="preserve">  raises (ActivateTraceJob,</w:t>
      </w:r>
    </w:p>
    <w:p w:rsidR="00990593" w:rsidRDefault="00990593">
      <w:pPr>
        <w:pStyle w:val="PL"/>
      </w:pPr>
      <w:r>
        <w:t xml:space="preserve">          GenericIRPManagementSystem::InvalidParameter,</w:t>
      </w:r>
    </w:p>
    <w:p w:rsidR="00990593" w:rsidRDefault="00990593">
      <w:pPr>
        <w:pStyle w:val="PL"/>
      </w:pPr>
      <w:r>
        <w:t xml:space="preserve">          GenericIRPManagementSystem::ValueNotSupported,</w:t>
      </w:r>
    </w:p>
    <w:p w:rsidR="00990593" w:rsidRDefault="00990593">
      <w:pPr>
        <w:pStyle w:val="PL"/>
      </w:pPr>
      <w:r>
        <w:t xml:space="preserve">          GenericIRPManagementSystem::OperationNotSupported,</w:t>
      </w:r>
    </w:p>
    <w:p w:rsidR="00990593" w:rsidRDefault="00990593">
      <w:pPr>
        <w:pStyle w:val="PL"/>
        <w:rPr>
          <w:lang w:val="en-US"/>
        </w:rPr>
      </w:pPr>
      <w:r>
        <w:rPr>
          <w:lang w:val="en-US"/>
        </w:rPr>
        <w:t xml:space="preserve">          NotUniqueTraceReference);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Request to deactivate a TraceJob through Itf-N.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TraceIRPConstDefs::ResultEnum deactivateTraceJob (</w:t>
      </w:r>
    </w:p>
    <w:p w:rsidR="00990593" w:rsidRDefault="00990593">
      <w:pPr>
        <w:pStyle w:val="PL"/>
        <w:rPr>
          <w:lang w:val="en-US"/>
        </w:rPr>
      </w:pPr>
      <w:r>
        <w:rPr>
          <w:lang w:val="en-US"/>
        </w:rPr>
        <w:t xml:space="preserve">      in TraceIRPConstDefs::TraceReference                  traceReference,</w:t>
      </w:r>
    </w:p>
    <w:p w:rsidR="00990593" w:rsidRDefault="00990593">
      <w:pPr>
        <w:pStyle w:val="PL"/>
        <w:rPr>
          <w:lang w:val="en-US"/>
        </w:rPr>
      </w:pPr>
      <w:r>
        <w:rPr>
          <w:lang w:val="en-US"/>
        </w:rPr>
        <w:t xml:space="preserve">      in TraceIRPConstDefs::TraceTarget                     traceTarget,</w:t>
      </w:r>
    </w:p>
    <w:p w:rsidR="00990593" w:rsidRDefault="00990593">
      <w:pPr>
        <w:pStyle w:val="PL"/>
        <w:rPr>
          <w:lang w:val="en-US"/>
        </w:rPr>
      </w:pPr>
      <w:r>
        <w:rPr>
          <w:lang w:val="en-US"/>
        </w:rPr>
        <w:t xml:space="preserve">      out TraceIRPConstDefs::TraceRecordingSessionReference traceRecordingSessionReference)</w:t>
      </w:r>
    </w:p>
    <w:p w:rsidR="00990593" w:rsidRDefault="00990593">
      <w:pPr>
        <w:pStyle w:val="PL"/>
        <w:rPr>
          <w:lang w:val="en-US"/>
        </w:rPr>
      </w:pPr>
      <w:r>
        <w:rPr>
          <w:lang w:val="en-US"/>
        </w:rPr>
        <w:t xml:space="preserve">    raises (DeactivateTraceJob,</w:t>
      </w:r>
    </w:p>
    <w:p w:rsidR="00990593" w:rsidRDefault="00990593">
      <w:pPr>
        <w:pStyle w:val="PL"/>
        <w:rPr>
          <w:lang w:val="en-US"/>
        </w:rPr>
      </w:pPr>
      <w:r>
        <w:rPr>
          <w:lang w:val="en-US"/>
        </w:rPr>
        <w:lastRenderedPageBreak/>
        <w:t xml:space="preserve">            NotUniqueTraceReference,</w:t>
      </w:r>
    </w:p>
    <w:p w:rsidR="00990593" w:rsidRDefault="00990593">
      <w:pPr>
        <w:pStyle w:val="PL"/>
        <w:rPr>
          <w:noProof w:val="0"/>
        </w:rPr>
      </w:pPr>
      <w:r>
        <w:rPr>
          <w:noProof w:val="0"/>
        </w:rPr>
        <w:t xml:space="preserve">            </w:t>
      </w:r>
      <w:proofErr w:type="spellStart"/>
      <w:r>
        <w:rPr>
          <w:noProof w:val="0"/>
        </w:rPr>
        <w:t>GenericIRPManagementSystem</w:t>
      </w:r>
      <w:proofErr w:type="spellEnd"/>
      <w:r>
        <w:rPr>
          <w:noProof w:val="0"/>
        </w:rPr>
        <w:t>::</w:t>
      </w:r>
      <w:proofErr w:type="spellStart"/>
      <w:r>
        <w:rPr>
          <w:noProof w:val="0"/>
        </w:rPr>
        <w:t>InvalidParameter</w:t>
      </w:r>
      <w:proofErr w:type="spellEnd"/>
      <w:r>
        <w:rPr>
          <w:noProof w:val="0"/>
        </w:rPr>
        <w:t>,</w:t>
      </w:r>
    </w:p>
    <w:p w:rsidR="00990593" w:rsidRDefault="00990593">
      <w:pPr>
        <w:pStyle w:val="PL"/>
        <w:rPr>
          <w:noProof w:val="0"/>
        </w:rPr>
      </w:pPr>
      <w:r>
        <w:rPr>
          <w:noProof w:val="0"/>
        </w:rPr>
        <w:t xml:space="preserve">            </w:t>
      </w:r>
      <w:proofErr w:type="spellStart"/>
      <w:r>
        <w:rPr>
          <w:noProof w:val="0"/>
        </w:rPr>
        <w:t>GenericIRPManagementSystem</w:t>
      </w:r>
      <w:proofErr w:type="spellEnd"/>
      <w:r>
        <w:rPr>
          <w:noProof w:val="0"/>
        </w:rPr>
        <w:t>::</w:t>
      </w:r>
      <w:proofErr w:type="spellStart"/>
      <w:r>
        <w:rPr>
          <w:noProof w:val="0"/>
        </w:rPr>
        <w:t>ValueNotSupported</w:t>
      </w:r>
      <w:proofErr w:type="spellEnd"/>
      <w:r>
        <w:rPr>
          <w:noProof w:val="0"/>
        </w:rPr>
        <w:t>,</w:t>
      </w:r>
    </w:p>
    <w:p w:rsidR="00990593" w:rsidRDefault="00990593">
      <w:pPr>
        <w:pStyle w:val="PL"/>
        <w:rPr>
          <w:lang w:val="en-US"/>
        </w:rPr>
      </w:pPr>
      <w:r>
        <w:rPr>
          <w:noProof w:val="0"/>
        </w:rPr>
        <w:t xml:space="preserve">            </w:t>
      </w:r>
      <w:proofErr w:type="spellStart"/>
      <w:r>
        <w:rPr>
          <w:noProof w:val="0"/>
        </w:rPr>
        <w:t>GenericIRPManagementSystem</w:t>
      </w:r>
      <w:proofErr w:type="spellEnd"/>
      <w:r>
        <w:rPr>
          <w:noProof w:val="0"/>
        </w:rPr>
        <w:t>::</w:t>
      </w:r>
      <w:proofErr w:type="spellStart"/>
      <w:r>
        <w:rPr>
          <w:noProof w:val="0"/>
        </w:rPr>
        <w:t>OperationNotSupported</w:t>
      </w:r>
      <w:proofErr w:type="spellEnd"/>
      <w:r>
        <w:rPr>
          <w:lang w:val="en-US"/>
        </w:rPr>
        <w:t>);</w:t>
      </w:r>
    </w:p>
    <w:p w:rsidR="00990593" w:rsidRDefault="00990593">
      <w:pPr>
        <w:pStyle w:val="PL"/>
        <w:rPr>
          <w:lang w:val="en-US"/>
        </w:rPr>
      </w:pPr>
    </w:p>
    <w:p w:rsidR="00990593" w:rsidRDefault="00990593">
      <w:pPr>
        <w:pStyle w:val="PL"/>
        <w:rPr>
          <w:lang w:val="en-US"/>
        </w:rPr>
      </w:pPr>
      <w:r>
        <w:rPr>
          <w:lang w:val="en-US"/>
        </w:rPr>
        <w:t xml:space="preserve">    /** </w:t>
      </w:r>
    </w:p>
    <w:p w:rsidR="00990593" w:rsidRDefault="00990593">
      <w:pPr>
        <w:pStyle w:val="PL"/>
        <w:rPr>
          <w:lang w:val="en-US"/>
        </w:rPr>
      </w:pPr>
      <w:r>
        <w:rPr>
          <w:lang w:val="en-US"/>
        </w:rPr>
        <w:t xml:space="preserve">    * Request to list the parameters of a specific TraceJob through Itf-N.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TraceIRPConstDefs::ResultEnum listTraceJob (</w:t>
      </w:r>
    </w:p>
    <w:p w:rsidR="00990593" w:rsidRDefault="00990593">
      <w:pPr>
        <w:pStyle w:val="PL"/>
        <w:rPr>
          <w:lang w:val="en-US"/>
        </w:rPr>
      </w:pPr>
      <w:r>
        <w:rPr>
          <w:lang w:val="en-US"/>
        </w:rPr>
        <w:t xml:space="preserve">      in TraceIRPConstDefs::TraceReference                           traceReference,</w:t>
      </w:r>
    </w:p>
    <w:p w:rsidR="00990593" w:rsidRDefault="00990593">
      <w:pPr>
        <w:pStyle w:val="PL"/>
        <w:rPr>
          <w:lang w:val="en-US"/>
        </w:rPr>
      </w:pPr>
      <w:r>
        <w:rPr>
          <w:lang w:val="en-US"/>
        </w:rPr>
        <w:t xml:space="preserve">      out </w:t>
      </w:r>
      <w:proofErr w:type="spellStart"/>
      <w:r>
        <w:rPr>
          <w:noProof w:val="0"/>
        </w:rPr>
        <w:t>KernelCmConstDefs</w:t>
      </w:r>
      <w:proofErr w:type="spellEnd"/>
      <w:r>
        <w:rPr>
          <w:noProof w:val="0"/>
        </w:rPr>
        <w:t>::DN</w:t>
      </w:r>
      <w:r>
        <w:rPr>
          <w:lang w:val="en-US"/>
        </w:rPr>
        <w:t xml:space="preserve">                                      moInstance,</w:t>
      </w:r>
    </w:p>
    <w:p w:rsidR="00990593" w:rsidRDefault="00990593">
      <w:pPr>
        <w:pStyle w:val="PL"/>
        <w:rPr>
          <w:lang w:val="en-US"/>
        </w:rPr>
      </w:pPr>
      <w:r>
        <w:rPr>
          <w:lang w:val="en-US"/>
        </w:rPr>
        <w:t xml:space="preserve">      out TraceIRPConstDefs::ListOfInterfaces                        listOfInterfaces,</w:t>
      </w:r>
    </w:p>
    <w:p w:rsidR="00990593" w:rsidRDefault="00990593">
      <w:pPr>
        <w:pStyle w:val="PL"/>
        <w:rPr>
          <w:lang w:val="en-US"/>
        </w:rPr>
      </w:pPr>
      <w:r>
        <w:rPr>
          <w:lang w:val="en-US"/>
        </w:rPr>
        <w:t xml:space="preserve">      out TraceIRPConstDefs::TraceDepth                              traceDepth</w:t>
      </w:r>
      <w:r>
        <w:t>,</w:t>
      </w:r>
    </w:p>
    <w:p w:rsidR="00990593" w:rsidRDefault="00990593">
      <w:pPr>
        <w:pStyle w:val="PL"/>
        <w:rPr>
          <w:lang w:val="en-US"/>
        </w:rPr>
      </w:pPr>
      <w:r>
        <w:rPr>
          <w:lang w:val="en-US"/>
        </w:rPr>
        <w:t xml:space="preserve">      out TraceIRPConstDefs::TraceRecordingSessionReference          traceRecordingSessionReference,</w:t>
      </w:r>
    </w:p>
    <w:p w:rsidR="00990593" w:rsidRDefault="00990593">
      <w:pPr>
        <w:pStyle w:val="PL"/>
        <w:rPr>
          <w:lang w:val="en-US"/>
        </w:rPr>
      </w:pPr>
      <w:r>
        <w:rPr>
          <w:lang w:val="en-US"/>
        </w:rPr>
        <w:t xml:space="preserve">      out TraceIRPConstDefs::TraceTarget                             traceTarget,</w:t>
      </w:r>
    </w:p>
    <w:p w:rsidR="00990593" w:rsidRDefault="00990593">
      <w:pPr>
        <w:pStyle w:val="PL"/>
        <w:rPr>
          <w:lang w:val="en-US"/>
        </w:rPr>
      </w:pPr>
      <w:r>
        <w:rPr>
          <w:lang w:val="en-US"/>
        </w:rPr>
        <w:t xml:space="preserve">      out TraceIRPConstDefs::TriggeringEvent                         triggeringEvent,</w:t>
      </w:r>
    </w:p>
    <w:p w:rsidR="00990593" w:rsidRDefault="00990593">
      <w:pPr>
        <w:pStyle w:val="PL"/>
      </w:pPr>
      <w:r>
        <w:t xml:space="preserve">      out TraceIRPConstDefs::TraceCollectionEntityAddress traceCollectionEntityAddress,</w:t>
      </w:r>
    </w:p>
    <w:p w:rsidR="00990593" w:rsidRDefault="00990593">
      <w:pPr>
        <w:pStyle w:val="PL"/>
        <w:tabs>
          <w:tab w:val="clear" w:pos="384"/>
          <w:tab w:val="clear" w:pos="768"/>
          <w:tab w:val="clear" w:pos="1152"/>
          <w:tab w:val="clear" w:pos="6912"/>
          <w:tab w:val="left" w:pos="620"/>
          <w:tab w:val="left" w:pos="6685"/>
        </w:tabs>
        <w:rPr>
          <w:lang w:eastAsia="zh-CN"/>
        </w:rPr>
      </w:pPr>
      <w:r>
        <w:t xml:space="preserve">      </w:t>
      </w:r>
      <w:r>
        <w:rPr>
          <w:rFonts w:hint="eastAsia"/>
          <w:lang w:eastAsia="zh-CN"/>
        </w:rPr>
        <w:t xml:space="preserve">out </w:t>
      </w:r>
      <w:r>
        <w:t>TraceIRPConstDefs::</w:t>
      </w:r>
      <w:r>
        <w:rPr>
          <w:rFonts w:hint="eastAsia"/>
          <w:lang w:eastAsia="zh-CN"/>
        </w:rPr>
        <w:t>JobType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jobType,</w:t>
      </w:r>
    </w:p>
    <w:p w:rsidR="00990593" w:rsidRDefault="00990593">
      <w:pPr>
        <w:pStyle w:val="PL"/>
        <w:tabs>
          <w:tab w:val="clear" w:pos="768"/>
          <w:tab w:val="left" w:pos="620"/>
        </w:tabs>
        <w:rPr>
          <w:lang w:eastAsia="zh-CN"/>
        </w:rPr>
      </w:pPr>
      <w:r>
        <w:t xml:space="preserve">      </w:t>
      </w:r>
      <w:r>
        <w:rPr>
          <w:rFonts w:hint="eastAsia"/>
          <w:lang w:eastAsia="zh-CN"/>
        </w:rPr>
        <w:t>out TraceIRPConstDefs::DNSet</w:t>
      </w:r>
      <w:r>
        <w:rPr>
          <w:lang w:val="en-US"/>
        </w:rPr>
        <w:t xml:space="preserve">                              </w:t>
      </w:r>
      <w:r>
        <w:rPr>
          <w:rFonts w:hint="eastAsia"/>
          <w:lang w:val="en-US" w:eastAsia="zh-CN"/>
        </w:rPr>
        <w:t xml:space="preserve">     </w:t>
      </w:r>
      <w:r>
        <w:rPr>
          <w:lang w:eastAsia="zh-CN"/>
        </w:rPr>
        <w:t>a</w:t>
      </w:r>
      <w:r>
        <w:rPr>
          <w:rFonts w:hint="eastAsia"/>
          <w:lang w:eastAsia="zh-CN"/>
        </w:rPr>
        <w:t>reaScope,</w:t>
      </w:r>
    </w:p>
    <w:p w:rsidR="00990593" w:rsidRDefault="00990593">
      <w:pPr>
        <w:pStyle w:val="PL"/>
        <w:tabs>
          <w:tab w:val="clear" w:pos="384"/>
          <w:tab w:val="clear" w:pos="768"/>
          <w:tab w:val="clear" w:pos="1152"/>
          <w:tab w:val="clear" w:pos="6912"/>
          <w:tab w:val="left" w:pos="620"/>
          <w:tab w:val="left" w:pos="6685"/>
        </w:tabs>
        <w:rPr>
          <w:lang w:eastAsia="zh-CN"/>
        </w:rPr>
      </w:pPr>
      <w:r>
        <w:rPr>
          <w:rFonts w:hint="eastAsia"/>
          <w:lang w:eastAsia="zh-CN"/>
        </w:rPr>
        <w:tab/>
        <w:t xml:space="preserve">out </w:t>
      </w:r>
      <w:r>
        <w:t>TraceIRPConstDefs::</w:t>
      </w:r>
      <w:r>
        <w:rPr>
          <w:rFonts w:hint="eastAsia"/>
          <w:lang w:eastAsia="zh-CN"/>
        </w:rPr>
        <w:t>ListOfMeasurements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listOfMeasurements,</w:t>
      </w:r>
    </w:p>
    <w:p w:rsidR="00990593" w:rsidRDefault="00990593">
      <w:pPr>
        <w:pStyle w:val="PL"/>
        <w:tabs>
          <w:tab w:val="clear" w:pos="384"/>
          <w:tab w:val="clear" w:pos="768"/>
          <w:tab w:val="clear" w:pos="1152"/>
          <w:tab w:val="clear" w:pos="6912"/>
          <w:tab w:val="left" w:pos="620"/>
          <w:tab w:val="left" w:pos="6685"/>
        </w:tabs>
        <w:rPr>
          <w:lang w:eastAsia="zh-CN"/>
        </w:rPr>
      </w:pPr>
      <w:r>
        <w:rPr>
          <w:rFonts w:hint="eastAsia"/>
          <w:lang w:eastAsia="zh-CN"/>
        </w:rPr>
        <w:tab/>
        <w:t xml:space="preserve">out </w:t>
      </w:r>
      <w:r>
        <w:t>TraceIRPConstDefs::</w:t>
      </w:r>
      <w:r>
        <w:rPr>
          <w:rFonts w:hint="eastAsia"/>
          <w:lang w:eastAsia="zh-CN"/>
        </w:rPr>
        <w:t>ReportingTrigger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reportingTrigger,</w:t>
      </w:r>
    </w:p>
    <w:p w:rsidR="00990593" w:rsidRDefault="00990593">
      <w:pPr>
        <w:pStyle w:val="PL"/>
        <w:tabs>
          <w:tab w:val="clear" w:pos="384"/>
          <w:tab w:val="clear" w:pos="768"/>
          <w:tab w:val="clear" w:pos="1152"/>
          <w:tab w:val="clear" w:pos="6912"/>
          <w:tab w:val="left" w:pos="620"/>
          <w:tab w:val="left" w:pos="6685"/>
        </w:tabs>
        <w:rPr>
          <w:lang w:eastAsia="zh-CN"/>
        </w:rPr>
      </w:pPr>
      <w:r>
        <w:rPr>
          <w:rFonts w:hint="eastAsia"/>
          <w:lang w:eastAsia="zh-CN"/>
        </w:rPr>
        <w:tab/>
        <w:t xml:space="preserve">out </w:t>
      </w:r>
      <w:r>
        <w:t>TraceIRPConstDefs::</w:t>
      </w:r>
      <w:r>
        <w:rPr>
          <w:rFonts w:hint="eastAsia"/>
          <w:lang w:eastAsia="zh-CN"/>
        </w:rPr>
        <w:t>ReportInterval</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reportInterval,</w:t>
      </w:r>
    </w:p>
    <w:p w:rsidR="00990593" w:rsidRDefault="00990593">
      <w:pPr>
        <w:pStyle w:val="PL"/>
        <w:tabs>
          <w:tab w:val="clear" w:pos="384"/>
          <w:tab w:val="clear" w:pos="768"/>
          <w:tab w:val="clear" w:pos="1152"/>
          <w:tab w:val="clear" w:pos="6912"/>
          <w:tab w:val="clear" w:pos="8064"/>
          <w:tab w:val="left" w:pos="620"/>
          <w:tab w:val="left" w:pos="6685"/>
        </w:tabs>
        <w:rPr>
          <w:lang w:eastAsia="zh-CN"/>
        </w:rPr>
      </w:pPr>
      <w:r>
        <w:rPr>
          <w:rFonts w:hint="eastAsia"/>
          <w:lang w:eastAsia="zh-CN"/>
        </w:rPr>
        <w:tab/>
        <w:t xml:space="preserve">out </w:t>
      </w:r>
      <w:r>
        <w:t>TraceIRPConstDefs::</w:t>
      </w:r>
      <w:r>
        <w:rPr>
          <w:rFonts w:hint="eastAsia"/>
          <w:lang w:eastAsia="zh-CN"/>
        </w:rPr>
        <w:t>ReportAmount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reportAmount,</w:t>
      </w:r>
    </w:p>
    <w:p w:rsidR="00990593" w:rsidRDefault="00990593">
      <w:pPr>
        <w:pStyle w:val="PL"/>
        <w:tabs>
          <w:tab w:val="clear" w:pos="384"/>
          <w:tab w:val="clear" w:pos="768"/>
          <w:tab w:val="clear" w:pos="1152"/>
          <w:tab w:val="clear" w:pos="6912"/>
          <w:tab w:val="clear" w:pos="8064"/>
          <w:tab w:val="left" w:pos="620"/>
          <w:tab w:val="left" w:pos="6685"/>
        </w:tabs>
        <w:rPr>
          <w:lang w:eastAsia="zh-CN"/>
        </w:rPr>
      </w:pPr>
      <w:r>
        <w:rPr>
          <w:rFonts w:hint="eastAsia"/>
          <w:lang w:eastAsia="zh-CN"/>
        </w:rPr>
        <w:tab/>
        <w:t xml:space="preserve">out </w:t>
      </w:r>
      <w:r>
        <w:t>TraceIRPConstDefs::</w:t>
      </w:r>
      <w:r>
        <w:rPr>
          <w:rFonts w:hint="eastAsia"/>
          <w:lang w:eastAsia="zh-CN"/>
        </w:rPr>
        <w:t>Integer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eventThreshold,</w:t>
      </w:r>
    </w:p>
    <w:p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rFonts w:hint="eastAsia"/>
          <w:lang w:eastAsia="zh-CN"/>
        </w:rPr>
        <w:tab/>
        <w:t xml:space="preserve">out </w:t>
      </w:r>
      <w:r>
        <w:t>TraceIRPConstDefs::</w:t>
      </w:r>
      <w:r>
        <w:rPr>
          <w:rFonts w:hint="eastAsia"/>
          <w:lang w:eastAsia="zh-CN"/>
        </w:rPr>
        <w:t>LoggingInterval</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loggingInterval,</w:t>
      </w:r>
    </w:p>
    <w:p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rFonts w:hint="eastAsia"/>
          <w:lang w:eastAsia="zh-CN"/>
        </w:rPr>
        <w:tab/>
        <w:t xml:space="preserve">out </w:t>
      </w:r>
      <w:r>
        <w:t>TraceIRPConstDefs::</w:t>
      </w:r>
      <w:r>
        <w:rPr>
          <w:rFonts w:hint="eastAsia"/>
          <w:lang w:eastAsia="zh-CN"/>
        </w:rPr>
        <w:t>LoggingDuration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loggingDuration</w:t>
      </w:r>
      <w:r>
        <w:rPr>
          <w:lang w:eastAsia="zh-CN"/>
        </w:rPr>
        <w:t>,</w:t>
      </w:r>
    </w:p>
    <w:p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lang w:eastAsia="zh-CN"/>
        </w:rPr>
        <w:t xml:space="preserve">      out TraceIRPConstDefs::AnonymizationOfMDTData                  anonymizationOfMDTData,</w:t>
      </w:r>
    </w:p>
    <w:p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lang w:eastAsia="zh-CN"/>
        </w:rPr>
        <w:t xml:space="preserve">      out TraceIRPConstDefs::MeasurementQuantity</w:t>
      </w:r>
      <w:r>
        <w:rPr>
          <w:lang w:eastAsia="zh-CN"/>
        </w:rPr>
        <w:tab/>
      </w:r>
      <w:r>
        <w:rPr>
          <w:lang w:eastAsia="zh-CN"/>
        </w:rPr>
        <w:tab/>
      </w:r>
      <w:r>
        <w:rPr>
          <w:lang w:eastAsia="zh-CN"/>
        </w:rPr>
        <w:tab/>
        <w:t xml:space="preserve">           measurementQuantity</w:t>
      </w:r>
      <w:r>
        <w:t>)</w:t>
      </w:r>
    </w:p>
    <w:p w:rsidR="00990593" w:rsidRDefault="00990593">
      <w:pPr>
        <w:pStyle w:val="PL"/>
        <w:rPr>
          <w:lang w:eastAsia="zh-CN"/>
        </w:rPr>
      </w:pPr>
      <w:r>
        <w:rPr>
          <w:lang w:eastAsia="zh-CN"/>
        </w:rPr>
        <w:t xml:space="preserve">      out TraceIRPConstDefs::MeasurementPeriodLTE                    measurementPeriodLTE,</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lang w:eastAsia="zh-CN"/>
        </w:rPr>
        <w:t xml:space="preserve">      </w:t>
      </w:r>
      <w:proofErr w:type="gramStart"/>
      <w:r>
        <w:rPr>
          <w:lang w:eastAsia="zh-CN"/>
        </w:rPr>
        <w:t>out</w:t>
      </w:r>
      <w:proofErr w:type="gramEnd"/>
      <w:r>
        <w:rPr>
          <w:lang w:eastAsia="zh-CN"/>
        </w:rPr>
        <w:t xml:space="preserve"> </w:t>
      </w:r>
      <w:proofErr w:type="spellStart"/>
      <w:r>
        <w:rPr>
          <w:lang w:eastAsia="zh-CN"/>
        </w:rPr>
        <w:t>TraceIRPConstDefs</w:t>
      </w:r>
      <w:proofErr w:type="spellEnd"/>
      <w:r>
        <w:rPr>
          <w:lang w:eastAsia="zh-CN"/>
        </w:rPr>
        <w:t>::</w:t>
      </w:r>
      <w:proofErr w:type="spellStart"/>
      <w:r>
        <w:rPr>
          <w:lang w:eastAsia="zh-CN"/>
        </w:rPr>
        <w:t>MeasurementPeriodUMTS</w:t>
      </w:r>
      <w:proofErr w:type="spellEnd"/>
      <w:r>
        <w:rPr>
          <w:lang w:eastAsia="zh-CN"/>
        </w:rPr>
        <w:t xml:space="preserve">                      </w:t>
      </w:r>
      <w:proofErr w:type="spellStart"/>
      <w:r>
        <w:rPr>
          <w:lang w:eastAsia="zh-CN"/>
        </w:rPr>
        <w:t>measurementPeriodUMTS</w:t>
      </w:r>
      <w:proofErr w:type="spellEnd"/>
      <w:r>
        <w:rPr>
          <w:lang w:eastAsia="zh-CN"/>
        </w:rPr>
        <w:t>,</w:t>
      </w:r>
      <w:r>
        <w:rPr>
          <w:rFonts w:ascii="Courier New" w:hAnsi="Courier New"/>
          <w:noProof/>
          <w:sz w:val="16"/>
          <w:lang w:eastAsia="zh-CN"/>
        </w:rPr>
        <w:t xml:space="preserve"> </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out TraceIRPConstDefs::CollectionPeriodRrmUmts                 collectionPeriodRrmUmts,</w:t>
      </w:r>
    </w:p>
    <w:p w:rsidR="00990593" w:rsidRDefault="00990593">
      <w:pPr>
        <w:pStyle w:val="PL"/>
        <w:rPr>
          <w:lang w:eastAsia="zh-CN"/>
        </w:rPr>
      </w:pPr>
      <w:r>
        <w:rPr>
          <w:lang w:eastAsia="zh-CN"/>
        </w:rPr>
        <w:t xml:space="preserve">      out TraceIRPConstDefs::CollectionPeriodRrmLte                  collectionPeriodRrmLte,</w:t>
      </w:r>
    </w:p>
    <w:p w:rsidR="00990593" w:rsidRDefault="00990593">
      <w:pPr>
        <w:pStyle w:val="PL"/>
        <w:rPr>
          <w:lang w:eastAsia="zh-CN"/>
        </w:rPr>
      </w:pPr>
      <w:r>
        <w:rPr>
          <w:lang w:eastAsia="zh-CN"/>
        </w:rPr>
        <w:t xml:space="preserve">      out TraceIRPConstDefs::PositioningMethod                       positioningMethod, </w:t>
      </w:r>
    </w:p>
    <w:p w:rsidR="00990593" w:rsidRDefault="00990593">
      <w:pPr>
        <w:pStyle w:val="PL"/>
        <w:rPr>
          <w:ins w:id="78" w:author="padmasv4" w:date="2015-05-05T19:00:00Z"/>
          <w:lang w:eastAsia="zh-CN"/>
        </w:rPr>
      </w:pPr>
      <w:r>
        <w:rPr>
          <w:lang w:eastAsia="zh-CN"/>
        </w:rPr>
        <w:t xml:space="preserve">      out TraceIRPConstDefs::PLMNTarget                               pLMNTarget,</w:t>
      </w:r>
    </w:p>
    <w:p w:rsidR="005C5391" w:rsidRDefault="005C5391" w:rsidP="005C5391">
      <w:pPr>
        <w:pStyle w:val="PL"/>
        <w:rPr>
          <w:ins w:id="79" w:author="padmasv4" w:date="2015-05-05T19:00:00Z"/>
          <w:lang w:eastAsia="zh-CN"/>
        </w:rPr>
      </w:pPr>
      <w:ins w:id="80" w:author="padmasv4" w:date="2015-05-05T19:00:00Z">
        <w:r>
          <w:rPr>
            <w:lang w:eastAsia="zh-CN"/>
          </w:rPr>
          <w:tab/>
          <w:t xml:space="preserve">  out TraceIRPConstDefs::</w:t>
        </w:r>
        <w:r>
          <w:rPr>
            <w:rFonts w:cs="Courier New"/>
          </w:rPr>
          <w:t>MBSFNAreaList</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ins>
      <w:ins w:id="81" w:author="padmasv4" w:date="2015-05-11T22:15:00Z">
        <w:r w:rsidR="00832A24">
          <w:rPr>
            <w:rFonts w:cs="Courier New"/>
          </w:rPr>
          <w:t xml:space="preserve">  </w:t>
        </w:r>
      </w:ins>
      <w:ins w:id="82" w:author="padmasv4" w:date="2015-05-05T19:00:00Z">
        <w:r>
          <w:rPr>
            <w:rFonts w:cs="Courier New"/>
          </w:rPr>
          <w:t>mBSFNAreaList</w:t>
        </w:r>
      </w:ins>
    </w:p>
    <w:p w:rsidR="005C5391" w:rsidRDefault="005C5391">
      <w:pPr>
        <w:pStyle w:val="PL"/>
        <w:rPr>
          <w:lang w:eastAsia="zh-CN"/>
        </w:rPr>
      </w:pPr>
    </w:p>
    <w:p w:rsidR="00990593" w:rsidRDefault="00990593">
      <w:pPr>
        <w:pStyle w:val="PL"/>
        <w:rPr>
          <w:lang w:eastAsia="zh-CN"/>
        </w:rPr>
      </w:pPr>
    </w:p>
    <w:p w:rsidR="00990593" w:rsidRDefault="00990593">
      <w:pPr>
        <w:pStyle w:val="PL"/>
        <w:tabs>
          <w:tab w:val="clear" w:pos="384"/>
          <w:tab w:val="clear" w:pos="768"/>
          <w:tab w:val="clear" w:pos="1152"/>
          <w:tab w:val="clear" w:pos="6912"/>
          <w:tab w:val="clear" w:pos="8064"/>
          <w:tab w:val="clear" w:pos="8448"/>
          <w:tab w:val="left" w:pos="620"/>
          <w:tab w:val="left" w:pos="6685"/>
        </w:tabs>
      </w:pPr>
      <w:r>
        <w:t>)</w:t>
      </w: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raises (ListTraceJob,</w:t>
      </w:r>
    </w:p>
    <w:p w:rsidR="00990593" w:rsidRDefault="00990593">
      <w:pPr>
        <w:pStyle w:val="PL"/>
        <w:rPr>
          <w:lang w:val="en-US"/>
        </w:rPr>
      </w:pPr>
      <w:r>
        <w:rPr>
          <w:lang w:val="en-US"/>
        </w:rPr>
        <w:t xml:space="preserve">            NotUniqueTraceReference,</w:t>
      </w:r>
    </w:p>
    <w:p w:rsidR="00990593" w:rsidRDefault="00990593">
      <w:pPr>
        <w:pStyle w:val="PL"/>
        <w:rPr>
          <w:noProof w:val="0"/>
        </w:rPr>
      </w:pPr>
      <w:r>
        <w:rPr>
          <w:noProof w:val="0"/>
        </w:rPr>
        <w:t xml:space="preserve">            </w:t>
      </w:r>
      <w:proofErr w:type="spellStart"/>
      <w:r>
        <w:rPr>
          <w:noProof w:val="0"/>
        </w:rPr>
        <w:t>GenericIRPManagementSystem</w:t>
      </w:r>
      <w:proofErr w:type="spellEnd"/>
      <w:r>
        <w:rPr>
          <w:noProof w:val="0"/>
        </w:rPr>
        <w:t>::</w:t>
      </w:r>
      <w:proofErr w:type="spellStart"/>
      <w:r>
        <w:rPr>
          <w:noProof w:val="0"/>
        </w:rPr>
        <w:t>InvalidParameter</w:t>
      </w:r>
      <w:proofErr w:type="spellEnd"/>
      <w:r>
        <w:rPr>
          <w:noProof w:val="0"/>
        </w:rPr>
        <w:t>,</w:t>
      </w:r>
    </w:p>
    <w:p w:rsidR="00990593" w:rsidRDefault="00990593">
      <w:pPr>
        <w:pStyle w:val="PL"/>
        <w:rPr>
          <w:noProof w:val="0"/>
        </w:rPr>
      </w:pPr>
      <w:r>
        <w:rPr>
          <w:noProof w:val="0"/>
        </w:rPr>
        <w:t xml:space="preserve">            </w:t>
      </w:r>
      <w:proofErr w:type="spellStart"/>
      <w:r>
        <w:rPr>
          <w:noProof w:val="0"/>
        </w:rPr>
        <w:t>GenericIRPManagementSystem</w:t>
      </w:r>
      <w:proofErr w:type="spellEnd"/>
      <w:r>
        <w:rPr>
          <w:noProof w:val="0"/>
        </w:rPr>
        <w:t>::</w:t>
      </w:r>
      <w:proofErr w:type="spellStart"/>
      <w:r>
        <w:rPr>
          <w:noProof w:val="0"/>
        </w:rPr>
        <w:t>ValueNotSupported</w:t>
      </w:r>
      <w:proofErr w:type="spellEnd"/>
      <w:r>
        <w:rPr>
          <w:noProof w:val="0"/>
        </w:rPr>
        <w:t>,</w:t>
      </w:r>
    </w:p>
    <w:p w:rsidR="00990593" w:rsidRDefault="00990593">
      <w:pPr>
        <w:pStyle w:val="PL"/>
        <w:rPr>
          <w:lang w:val="en-US"/>
        </w:rPr>
      </w:pPr>
      <w:r>
        <w:rPr>
          <w:noProof w:val="0"/>
        </w:rPr>
        <w:t xml:space="preserve">            </w:t>
      </w:r>
      <w:proofErr w:type="spellStart"/>
      <w:r>
        <w:rPr>
          <w:noProof w:val="0"/>
        </w:rPr>
        <w:t>GenericIRPManagementSystem</w:t>
      </w:r>
      <w:proofErr w:type="spellEnd"/>
      <w:r>
        <w:rPr>
          <w:noProof w:val="0"/>
        </w:rPr>
        <w:t>::</w:t>
      </w:r>
      <w:proofErr w:type="spellStart"/>
      <w:r>
        <w:rPr>
          <w:noProof w:val="0"/>
        </w:rPr>
        <w:t>OperationNotSupported</w:t>
      </w:r>
      <w:proofErr w:type="spellEnd"/>
      <w:r>
        <w:rPr>
          <w:lang w:val="en-US"/>
        </w:rPr>
        <w:t>);</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Request to list the activated TraceJobs through Itf-N.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TraceIRPConstDefs::ResultEnum listActivatedTraceJob (</w:t>
      </w:r>
    </w:p>
    <w:p w:rsidR="00990593" w:rsidRDefault="00990593">
      <w:pPr>
        <w:pStyle w:val="PL"/>
        <w:rPr>
          <w:lang w:val="en-US"/>
        </w:rPr>
      </w:pPr>
      <w:r>
        <w:rPr>
          <w:lang w:val="en-US"/>
        </w:rPr>
        <w:t xml:space="preserve">      out TraceIRPConstDefs::TraceReferenceList            traceReferenceList)</w:t>
      </w:r>
    </w:p>
    <w:p w:rsidR="00990593" w:rsidRDefault="00990593">
      <w:pPr>
        <w:pStyle w:val="PL"/>
        <w:rPr>
          <w:lang w:val="en-US"/>
        </w:rPr>
      </w:pPr>
      <w:r>
        <w:rPr>
          <w:lang w:val="en-US"/>
        </w:rPr>
        <w:t xml:space="preserve">    raises (ListActivatedTraceJob,</w:t>
      </w:r>
    </w:p>
    <w:p w:rsidR="00990593" w:rsidRDefault="00990593">
      <w:pPr>
        <w:pStyle w:val="PL"/>
        <w:rPr>
          <w:noProof w:val="0"/>
        </w:rPr>
      </w:pPr>
      <w:r>
        <w:rPr>
          <w:noProof w:val="0"/>
        </w:rPr>
        <w:t xml:space="preserve">            </w:t>
      </w:r>
      <w:proofErr w:type="spellStart"/>
      <w:r>
        <w:rPr>
          <w:noProof w:val="0"/>
        </w:rPr>
        <w:t>GenericIRPManagementSystem</w:t>
      </w:r>
      <w:proofErr w:type="spellEnd"/>
      <w:r>
        <w:rPr>
          <w:noProof w:val="0"/>
        </w:rPr>
        <w:t>::</w:t>
      </w:r>
      <w:proofErr w:type="spellStart"/>
      <w:r>
        <w:rPr>
          <w:noProof w:val="0"/>
        </w:rPr>
        <w:t>InvalidParameter</w:t>
      </w:r>
      <w:proofErr w:type="spellEnd"/>
      <w:r>
        <w:rPr>
          <w:noProof w:val="0"/>
        </w:rPr>
        <w:t>,</w:t>
      </w:r>
    </w:p>
    <w:p w:rsidR="00990593" w:rsidRDefault="00990593">
      <w:pPr>
        <w:pStyle w:val="PL"/>
        <w:rPr>
          <w:noProof w:val="0"/>
        </w:rPr>
      </w:pPr>
      <w:r>
        <w:rPr>
          <w:noProof w:val="0"/>
        </w:rPr>
        <w:t xml:space="preserve">            </w:t>
      </w:r>
      <w:proofErr w:type="spellStart"/>
      <w:r>
        <w:rPr>
          <w:noProof w:val="0"/>
        </w:rPr>
        <w:t>GenericIRPManagementSystem</w:t>
      </w:r>
      <w:proofErr w:type="spellEnd"/>
      <w:r>
        <w:rPr>
          <w:noProof w:val="0"/>
        </w:rPr>
        <w:t>::</w:t>
      </w:r>
      <w:proofErr w:type="spellStart"/>
      <w:r>
        <w:rPr>
          <w:noProof w:val="0"/>
        </w:rPr>
        <w:t>ValueNotSupported</w:t>
      </w:r>
      <w:proofErr w:type="spellEnd"/>
      <w:r>
        <w:rPr>
          <w:noProof w:val="0"/>
        </w:rPr>
        <w:t>,</w:t>
      </w:r>
    </w:p>
    <w:p w:rsidR="00990593" w:rsidRDefault="00990593">
      <w:pPr>
        <w:pStyle w:val="PL"/>
        <w:rPr>
          <w:lang w:val="en-US"/>
        </w:rPr>
      </w:pPr>
      <w:r>
        <w:rPr>
          <w:noProof w:val="0"/>
        </w:rPr>
        <w:t xml:space="preserve">            </w:t>
      </w:r>
      <w:proofErr w:type="spellStart"/>
      <w:r>
        <w:rPr>
          <w:noProof w:val="0"/>
        </w:rPr>
        <w:t>GenericIRPManagementSystem</w:t>
      </w:r>
      <w:proofErr w:type="spellEnd"/>
      <w:r>
        <w:rPr>
          <w:noProof w:val="0"/>
        </w:rPr>
        <w:t>::</w:t>
      </w:r>
      <w:proofErr w:type="spellStart"/>
      <w:r>
        <w:rPr>
          <w:noProof w:val="0"/>
        </w:rPr>
        <w:t>OperationNotSupported</w:t>
      </w:r>
      <w:proofErr w:type="spellEnd"/>
      <w:r>
        <w:rPr>
          <w:lang w:val="en-US"/>
        </w:rPr>
        <w:t>);</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w:t>
      </w:r>
    </w:p>
    <w:p w:rsidR="00990593" w:rsidRDefault="00990593">
      <w:pPr>
        <w:pStyle w:val="PL"/>
        <w:rPr>
          <w:lang w:val="en-US"/>
        </w:rPr>
      </w:pPr>
      <w:r>
        <w:rPr>
          <w:lang w:val="en-US"/>
        </w:rPr>
        <w:t>#endif // _TRACE_IRP_SYSTEM_IDL_</w:t>
      </w:r>
    </w:p>
    <w:p w:rsidR="00990593" w:rsidRDefault="00990593">
      <w:pPr>
        <w:pStyle w:val="PL"/>
        <w:rPr>
          <w:lang w:val="en-US"/>
        </w:rPr>
      </w:pPr>
    </w:p>
    <w:p w:rsidR="00990593" w:rsidRDefault="00990593">
      <w:pPr>
        <w:pStyle w:val="Heading2"/>
        <w:rPr>
          <w:lang w:val="en-US"/>
        </w:rPr>
      </w:pPr>
      <w:r>
        <w:rPr>
          <w:lang w:val="en-US"/>
        </w:rPr>
        <w:br w:type="page"/>
      </w:r>
      <w:bookmarkStart w:id="83" w:name="_Toc343591308"/>
      <w:r>
        <w:rPr>
          <w:lang w:eastAsia="zh-CN"/>
        </w:rPr>
        <w:lastRenderedPageBreak/>
        <w:t>A.3.4</w:t>
      </w:r>
      <w:r>
        <w:rPr>
          <w:lang w:eastAsia="zh-CN"/>
        </w:rPr>
        <w:tab/>
        <w:t>IDL specification (file name “TraceIRPNotifications.idl”)</w:t>
      </w:r>
      <w:bookmarkEnd w:id="83"/>
    </w:p>
    <w:p w:rsidR="00990593" w:rsidRDefault="00990593">
      <w:pPr>
        <w:pStyle w:val="PL"/>
        <w:rPr>
          <w:lang w:val="en-US"/>
        </w:rPr>
      </w:pPr>
      <w:r>
        <w:rPr>
          <w:lang w:val="en-US"/>
        </w:rPr>
        <w:t>//File: TraceIRPNotifications.idl</w:t>
      </w:r>
    </w:p>
    <w:p w:rsidR="00990593" w:rsidRDefault="00990593">
      <w:pPr>
        <w:pStyle w:val="PL"/>
        <w:rPr>
          <w:lang w:val="en-US"/>
        </w:rPr>
      </w:pPr>
      <w:r>
        <w:rPr>
          <w:lang w:val="en-US"/>
        </w:rPr>
        <w:t>#ifndef _TRACE_IRP_NOTIFICATIONS_IDL_</w:t>
      </w:r>
    </w:p>
    <w:p w:rsidR="00990593" w:rsidRDefault="00990593">
      <w:pPr>
        <w:pStyle w:val="PL"/>
        <w:rPr>
          <w:lang w:val="en-US"/>
        </w:rPr>
      </w:pPr>
      <w:r>
        <w:rPr>
          <w:lang w:val="en-US"/>
        </w:rPr>
        <w:t>#define _TRACE_IRP_NOTIFICATIONS_IDL_</w:t>
      </w:r>
    </w:p>
    <w:p w:rsidR="00990593" w:rsidRDefault="00990593">
      <w:pPr>
        <w:pStyle w:val="PL"/>
        <w:rPr>
          <w:lang w:val="en-US"/>
        </w:rPr>
      </w:pPr>
    </w:p>
    <w:p w:rsidR="00990593" w:rsidRDefault="00990593">
      <w:pPr>
        <w:pStyle w:val="PL"/>
        <w:rPr>
          <w:lang w:val="en-US"/>
        </w:rPr>
      </w:pPr>
      <w:r>
        <w:rPr>
          <w:lang w:val="en-US"/>
        </w:rPr>
        <w:t>#include &lt;TraceIRPConstDefs.idl&gt;</w:t>
      </w:r>
    </w:p>
    <w:p w:rsidR="00990593" w:rsidRDefault="00990593">
      <w:pPr>
        <w:pStyle w:val="PL"/>
        <w:rPr>
          <w:lang w:val="en-US"/>
        </w:rPr>
      </w:pPr>
      <w:r>
        <w:rPr>
          <w:lang w:val="en-US"/>
        </w:rPr>
        <w:t>#include &lt;NotificationIRPNotifications.idl&gt;</w:t>
      </w:r>
    </w:p>
    <w:p w:rsidR="00990593" w:rsidRDefault="00990593">
      <w:pPr>
        <w:pStyle w:val="PL"/>
        <w:rPr>
          <w:lang w:val="en-US"/>
        </w:rPr>
      </w:pPr>
    </w:p>
    <w:p w:rsidR="00990593" w:rsidRDefault="00990593">
      <w:pPr>
        <w:pStyle w:val="PL"/>
        <w:rPr>
          <w:lang w:val="en-US"/>
        </w:rPr>
      </w:pPr>
      <w:r>
        <w:rPr>
          <w:lang w:val="en-US"/>
        </w:rPr>
        <w:t>// This statement must appear after all include statements</w:t>
      </w:r>
    </w:p>
    <w:p w:rsidR="00990593" w:rsidRDefault="00990593">
      <w:pPr>
        <w:pStyle w:val="PL"/>
        <w:rPr>
          <w:rFonts w:cs="Courier New"/>
          <w:noProof w:val="0"/>
          <w:szCs w:val="16"/>
        </w:rPr>
      </w:pPr>
      <w:r>
        <w:t xml:space="preserve">#pragma prefix </w:t>
      </w:r>
      <w:r>
        <w:rPr>
          <w:rFonts w:cs="Courier New"/>
          <w:noProof w:val="0"/>
          <w:szCs w:val="16"/>
        </w:rPr>
        <w:t>"3gppsa5.org"</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 Module: </w:t>
      </w:r>
      <w:proofErr w:type="spellStart"/>
      <w:r>
        <w:rPr>
          <w:rFonts w:cs="Courier New"/>
          <w:noProof w:val="0"/>
          <w:szCs w:val="16"/>
        </w:rPr>
        <w:t>TraceIRPNotifications</w:t>
      </w:r>
      <w:proofErr w:type="spellEnd"/>
    </w:p>
    <w:p w:rsidR="00990593" w:rsidRDefault="00990593">
      <w:pPr>
        <w:pStyle w:val="PL"/>
        <w:rPr>
          <w:rFonts w:cs="Courier New"/>
          <w:noProof w:val="0"/>
          <w:szCs w:val="16"/>
        </w:rPr>
      </w:pPr>
      <w:r>
        <w:rPr>
          <w:rFonts w:cs="Courier New"/>
          <w:noProof w:val="0"/>
          <w:szCs w:val="16"/>
        </w:rPr>
        <w:t>This module contains the specification of all notifications of Trace IRP Agent.</w:t>
      </w:r>
    </w:p>
    <w:p w:rsidR="00990593" w:rsidRDefault="00990593">
      <w:pPr>
        <w:pStyle w:val="PL"/>
        <w:rPr>
          <w:rFonts w:cs="Courier New"/>
          <w:noProof w:val="0"/>
          <w:szCs w:val="16"/>
        </w:rPr>
      </w:pPr>
      <w:r>
        <w:rPr>
          <w:rFonts w:cs="Courier New"/>
          <w:noProof w:val="0"/>
          <w:szCs w:val="16"/>
        </w:rPr>
        <w:t>=============================================================================</w:t>
      </w:r>
    </w:p>
    <w:p w:rsidR="00990593" w:rsidRDefault="00990593">
      <w:pPr>
        <w:pStyle w:val="PL"/>
        <w:rPr>
          <w:lang w:val="en-US"/>
        </w:rPr>
      </w:pPr>
      <w:r>
        <w:rPr>
          <w:lang w:val="en-US"/>
        </w:rPr>
        <w:t>*/</w:t>
      </w:r>
    </w:p>
    <w:p w:rsidR="00990593" w:rsidRDefault="00990593">
      <w:pPr>
        <w:pStyle w:val="PL"/>
        <w:rPr>
          <w:lang w:val="en-US"/>
        </w:rPr>
      </w:pPr>
      <w:r>
        <w:rPr>
          <w:lang w:val="en-US"/>
        </w:rPr>
        <w:t>module TraceIRPNotifications</w:t>
      </w:r>
    </w:p>
    <w:p w:rsidR="00990593" w:rsidRDefault="00990593">
      <w:pPr>
        <w:pStyle w:val="PL"/>
        <w:rPr>
          <w:lang w:val="en-US"/>
        </w:rPr>
      </w:pPr>
      <w:r>
        <w:rPr>
          <w:lang w:val="en-US"/>
        </w:rPr>
        <w:t>{</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Constant definitions for the notifyTraceRecordingSessionFailure notification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interface NotifyTraceRecordingSessionFailure: NotificationIRPNotifications::Notify</w:t>
      </w: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const string EVENT_TYPE = "notifyTraceRecordingSessionFailure";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TraceRecordingSessionReference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TraceIRPConstDefs::TraceRecordingSessionReference.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TRACE_RECORDING_SESSION_REFERENCE =             TraceIRPConstDefs::AttributeNameValue::TRACE_RECORDING_SESSION_REFERENCE;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TRACE_REFERENCE = TraceIRPConstDefs::AttributeNameValue::TRACE_REFERENCE;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 This constant defines the name of the reason property.</w:t>
      </w:r>
    </w:p>
    <w:p w:rsidR="00990593" w:rsidRDefault="00990593">
      <w:pPr>
        <w:pStyle w:val="PL"/>
        <w:rPr>
          <w:rFonts w:cs="Courier New"/>
          <w:noProof w:val="0"/>
          <w:szCs w:val="16"/>
        </w:rPr>
      </w:pPr>
      <w:r>
        <w:rPr>
          <w:rFonts w:cs="Courier New"/>
          <w:noProof w:val="0"/>
          <w:szCs w:val="16"/>
        </w:rPr>
        <w:t xml:space="preserve">    * The data type for the value of this property is string.</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REASON = </w:t>
      </w:r>
      <w:proofErr w:type="spellStart"/>
      <w:r>
        <w:rPr>
          <w:rFonts w:cs="Courier New"/>
          <w:noProof w:val="0"/>
          <w:szCs w:val="16"/>
        </w:rPr>
        <w:t>TraceIRPConstDefs</w:t>
      </w:r>
      <w:proofErr w:type="spellEnd"/>
      <w:r>
        <w:rPr>
          <w:rFonts w:cs="Courier New"/>
          <w:noProof w:val="0"/>
          <w:szCs w:val="16"/>
        </w:rPr>
        <w:t>::</w:t>
      </w:r>
      <w:proofErr w:type="spellStart"/>
      <w:r>
        <w:rPr>
          <w:rFonts w:cs="Courier New"/>
          <w:noProof w:val="0"/>
          <w:szCs w:val="16"/>
        </w:rPr>
        <w:t>AttributeNameValue</w:t>
      </w:r>
      <w:proofErr w:type="spellEnd"/>
      <w:r>
        <w:rPr>
          <w:rFonts w:cs="Courier New"/>
          <w:noProof w:val="0"/>
          <w:szCs w:val="16"/>
        </w:rPr>
        <w:t>::REASON;</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Constant definitions for the notifyTraceSessionLocalActivation notification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interface NotifyTraceSessionLocalActivation: NotificationIRPNotifications::Notify</w:t>
      </w: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const string EVENT_TYPE = "notifyTraceSessionLocalActivation";</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TRACE_REFERENCE = TraceIRPConstDefs::AttributeNameValue::TRACE_REFERENCE;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TraceTarget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TraceIRPConstDefs::TraceTarget.</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TRACE_TARGET = TraceIRPConstDefs::AttributeNameValue::TRACE_TARGET;</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 This constant defines the name of the Managed Entity Object Instance property.</w:t>
      </w:r>
    </w:p>
    <w:p w:rsidR="00990593" w:rsidRDefault="00990593">
      <w:pPr>
        <w:pStyle w:val="PL"/>
        <w:rPr>
          <w:rFonts w:cs="Courier New"/>
          <w:noProof w:val="0"/>
          <w:szCs w:val="16"/>
        </w:rPr>
      </w:pPr>
      <w:r>
        <w:rPr>
          <w:rFonts w:cs="Courier New"/>
          <w:noProof w:val="0"/>
          <w:szCs w:val="16"/>
        </w:rPr>
        <w:t xml:space="preserve">    * The data type for the value of this property is string.</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MO_INSTANCE = </w:t>
      </w:r>
      <w:proofErr w:type="spellStart"/>
      <w:r>
        <w:rPr>
          <w:rFonts w:cs="Courier New"/>
          <w:noProof w:val="0"/>
          <w:szCs w:val="16"/>
        </w:rPr>
        <w:t>TraceIRPConstDefs</w:t>
      </w:r>
      <w:proofErr w:type="spellEnd"/>
      <w:r>
        <w:rPr>
          <w:rFonts w:cs="Courier New"/>
          <w:noProof w:val="0"/>
          <w:szCs w:val="16"/>
        </w:rPr>
        <w:t>::</w:t>
      </w:r>
      <w:proofErr w:type="spellStart"/>
      <w:r>
        <w:rPr>
          <w:rFonts w:cs="Courier New"/>
          <w:noProof w:val="0"/>
          <w:szCs w:val="16"/>
        </w:rPr>
        <w:t>AttributeNameValue</w:t>
      </w:r>
      <w:proofErr w:type="spellEnd"/>
      <w:r>
        <w:rPr>
          <w:rFonts w:cs="Courier New"/>
          <w:noProof w:val="0"/>
          <w:szCs w:val="16"/>
        </w:rPr>
        <w:t>::MO_INSTANCE;</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Constant definitions for the notifyTraceSessionIdentities notification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interface NotifyTraceSessionIdentities: NotificationIRPNotifications::Notify</w:t>
      </w: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const string EVENT_TYPE = "notifyTraceSessionIdentities";</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TRACE_REFERENCE = TraceIRPConstDefs::AttributeNameValue::TRACE_REFERENCE;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TraceRecordingSessionReference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TraceIRPConstDefs::TraceRecordingSessionReference.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TRACE_RECORDING_SESSION_REFERENCE = </w:t>
      </w:r>
    </w:p>
    <w:p w:rsidR="00990593" w:rsidRDefault="00990593">
      <w:pPr>
        <w:pStyle w:val="PL"/>
        <w:rPr>
          <w:lang w:val="en-US"/>
        </w:rPr>
      </w:pPr>
      <w:r>
        <w:rPr>
          <w:lang w:val="en-US"/>
        </w:rPr>
        <w:t xml:space="preserve">        TraceIRPConstDefs::AttributeNameValue::TRACE_RECORDING_SESSION_REFERENCE;</w:t>
      </w:r>
    </w:p>
    <w:p w:rsidR="00990593" w:rsidRDefault="00990593">
      <w:pPr>
        <w:pStyle w:val="PL"/>
        <w:rPr>
          <w:lang w:val="en-US"/>
        </w:rPr>
      </w:pP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TraceTarget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TraceIRPConstDefs::TraceTarget.</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TRACE_TARGET = TraceIRPConstDefs::AttributeNameValue::TRACE_TARGET;</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 This constant defines the name of the Managed Entity Object Instance property.</w:t>
      </w:r>
    </w:p>
    <w:p w:rsidR="00990593" w:rsidRDefault="00990593">
      <w:pPr>
        <w:pStyle w:val="PL"/>
        <w:rPr>
          <w:rFonts w:cs="Courier New"/>
          <w:noProof w:val="0"/>
          <w:szCs w:val="16"/>
        </w:rPr>
      </w:pPr>
      <w:r>
        <w:rPr>
          <w:rFonts w:cs="Courier New"/>
          <w:noProof w:val="0"/>
          <w:szCs w:val="16"/>
        </w:rPr>
        <w:t xml:space="preserve">    * The data type for the value of this property is string.</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MO_INSTANCE = </w:t>
      </w:r>
      <w:proofErr w:type="spellStart"/>
      <w:r>
        <w:rPr>
          <w:rFonts w:cs="Courier New"/>
          <w:noProof w:val="0"/>
          <w:szCs w:val="16"/>
        </w:rPr>
        <w:t>TraceIRPConstDefs</w:t>
      </w:r>
      <w:proofErr w:type="spellEnd"/>
      <w:r>
        <w:rPr>
          <w:rFonts w:cs="Courier New"/>
          <w:noProof w:val="0"/>
          <w:szCs w:val="16"/>
        </w:rPr>
        <w:t>::</w:t>
      </w:r>
      <w:proofErr w:type="spellStart"/>
      <w:r>
        <w:rPr>
          <w:rFonts w:cs="Courier New"/>
          <w:noProof w:val="0"/>
          <w:szCs w:val="16"/>
        </w:rPr>
        <w:t>AttributeNameValue</w:t>
      </w:r>
      <w:proofErr w:type="spellEnd"/>
      <w:r>
        <w:rPr>
          <w:rFonts w:cs="Courier New"/>
          <w:noProof w:val="0"/>
          <w:szCs w:val="16"/>
        </w:rPr>
        <w:t>::MO_INSTANCE;</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roofErr w:type="spellStart"/>
      <w:r>
        <w:rPr>
          <w:rFonts w:cs="Courier New"/>
          <w:noProof w:val="0"/>
          <w:szCs w:val="16"/>
        </w:rPr>
        <w:t>endif</w:t>
      </w:r>
      <w:proofErr w:type="spellEnd"/>
      <w:r>
        <w:rPr>
          <w:rFonts w:cs="Courier New"/>
          <w:noProof w:val="0"/>
          <w:szCs w:val="16"/>
        </w:rPr>
        <w:t xml:space="preserve"> // _TRACE_IRP_NOTIFICATIONS_IDL_</w:t>
      </w:r>
    </w:p>
    <w:p w:rsidR="00990593" w:rsidRDefault="00990593">
      <w:pPr>
        <w:pStyle w:val="PL"/>
        <w:rPr>
          <w:rFonts w:cs="Courier New"/>
          <w:noProof w:val="0"/>
          <w:szCs w:val="16"/>
        </w:rPr>
      </w:pPr>
    </w:p>
    <w:p w:rsidR="00D6383B" w:rsidRDefault="00990593">
      <w:pPr>
        <w:pStyle w:val="Heading8"/>
      </w:pPr>
      <w:r>
        <w:br w:type="page"/>
      </w:r>
      <w:bookmarkStart w:id="84" w:name="_Toc3435913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D6383B" w:rsidRPr="001743D2" w:rsidTr="00030666">
        <w:tc>
          <w:tcPr>
            <w:tcW w:w="9639" w:type="dxa"/>
            <w:shd w:val="clear" w:color="auto" w:fill="FFFFCC"/>
            <w:vAlign w:val="center"/>
          </w:tcPr>
          <w:p w:rsidR="00D6383B" w:rsidRPr="001743D2" w:rsidRDefault="00D6383B" w:rsidP="00030666">
            <w:pPr>
              <w:jc w:val="center"/>
              <w:rPr>
                <w:rFonts w:ascii="Arial" w:hAnsi="Arial" w:cs="Arial"/>
                <w:b/>
                <w:bCs/>
                <w:sz w:val="28"/>
                <w:szCs w:val="28"/>
              </w:rPr>
            </w:pPr>
            <w:r>
              <w:rPr>
                <w:rFonts w:ascii="Arial" w:hAnsi="Arial" w:cs="Arial"/>
                <w:b/>
                <w:bCs/>
                <w:sz w:val="28"/>
                <w:szCs w:val="28"/>
              </w:rPr>
              <w:lastRenderedPageBreak/>
              <w:t>Third modification</w:t>
            </w:r>
          </w:p>
        </w:tc>
      </w:tr>
    </w:tbl>
    <w:p w:rsidR="00030666" w:rsidRDefault="00030666" w:rsidP="00030666">
      <w:pPr>
        <w:pStyle w:val="Heading8"/>
      </w:pPr>
      <w:bookmarkStart w:id="85" w:name="_Toc343591315"/>
      <w:bookmarkEnd w:id="84"/>
      <w:r>
        <w:t>Annex B (normative)</w:t>
      </w:r>
      <w:proofErr w:type="gramStart"/>
      <w:r>
        <w:t>:</w:t>
      </w:r>
      <w:proofErr w:type="gramEnd"/>
      <w:r>
        <w:br/>
        <w:t>XML definitions</w:t>
      </w:r>
    </w:p>
    <w:p w:rsidR="00030666" w:rsidRDefault="00030666" w:rsidP="00030666">
      <w:r>
        <w:t xml:space="preserve">This annex contains the </w:t>
      </w:r>
      <w:bookmarkStart w:id="86" w:name="OLE_LINK3"/>
      <w:r>
        <w:rPr>
          <w:color w:val="000000"/>
        </w:rPr>
        <w:t xml:space="preserve">XML definitions </w:t>
      </w:r>
      <w:bookmarkEnd w:id="86"/>
      <w:r>
        <w:rPr>
          <w:color w:val="000000"/>
        </w:rPr>
        <w:t xml:space="preserve">for the </w:t>
      </w:r>
      <w:r>
        <w:rPr>
          <w:lang w:eastAsia="zh-CN"/>
        </w:rPr>
        <w:t>Trace Management</w:t>
      </w:r>
      <w:r>
        <w:rPr>
          <w:b/>
          <w:lang w:eastAsia="zh-CN"/>
        </w:rPr>
        <w:t xml:space="preserve"> </w:t>
      </w:r>
      <w:r>
        <w:t xml:space="preserve">IRP for the IRP whose semantics is specified in </w:t>
      </w:r>
      <w:r>
        <w:rPr>
          <w:lang w:eastAsia="zh-CN"/>
        </w:rPr>
        <w:t>Trace Management</w:t>
      </w:r>
      <w:r>
        <w:rPr>
          <w:b/>
          <w:lang w:eastAsia="zh-CN"/>
        </w:rPr>
        <w:t xml:space="preserve"> </w:t>
      </w:r>
      <w:r>
        <w:t>IRP: Information Service (3GPP TS 32.442 [5]).</w:t>
      </w:r>
    </w:p>
    <w:p w:rsidR="00030666" w:rsidRDefault="00030666" w:rsidP="00030666">
      <w:pPr>
        <w:rPr>
          <w:snapToGrid w:val="0"/>
        </w:rPr>
      </w:pPr>
      <w:r>
        <w:rPr>
          <w:snapToGrid w:val="0"/>
        </w:rPr>
        <w:t xml:space="preserve">This XML definitions specification defines the XML syntax of the </w:t>
      </w:r>
      <w:r>
        <w:rPr>
          <w:lang w:eastAsia="zh-CN"/>
        </w:rPr>
        <w:t>Trace Management</w:t>
      </w:r>
      <w:r>
        <w:rPr>
          <w:snapToGrid w:val="0"/>
        </w:rPr>
        <w:t xml:space="preserve"> IRP XML Data File.</w:t>
      </w:r>
    </w:p>
    <w:p w:rsidR="00D6383B" w:rsidRDefault="00990593" w:rsidP="00D6383B">
      <w:pPr>
        <w:pStyle w:val="Heading1"/>
      </w:pPr>
      <w:r>
        <w:t>B.3</w:t>
      </w:r>
      <w:r>
        <w:tab/>
        <w:t>Solution Set definitions</w:t>
      </w:r>
      <w:bookmarkEnd w:id="85"/>
    </w:p>
    <w:p w:rsidR="00D6383B" w:rsidRDefault="00D6383B" w:rsidP="00D6383B">
      <w:pPr>
        <w:pStyle w:val="Heading1"/>
      </w:pPr>
      <w:r>
        <w:t>.....</w:t>
      </w:r>
      <w:bookmarkStart w:id="87" w:name="_Toc343591319"/>
    </w:p>
    <w:p w:rsidR="00990593" w:rsidRDefault="00990593" w:rsidP="00D6383B">
      <w:pPr>
        <w:pStyle w:val="Heading1"/>
      </w:pPr>
      <w:r>
        <w:rPr>
          <w:lang w:eastAsia="zh-CN"/>
        </w:rPr>
        <w:t>B.3.4</w:t>
      </w:r>
      <w:r>
        <w:rPr>
          <w:lang w:eastAsia="zh-CN"/>
        </w:rPr>
        <w:tab/>
        <w:t xml:space="preserve">XML </w:t>
      </w:r>
      <w:proofErr w:type="gramStart"/>
      <w:r>
        <w:rPr>
          <w:lang w:eastAsia="zh-CN"/>
        </w:rPr>
        <w:t>Schema ”</w:t>
      </w:r>
      <w:proofErr w:type="gramEnd"/>
      <w:r>
        <w:rPr>
          <w:rFonts w:cs="Courier New"/>
          <w:szCs w:val="16"/>
        </w:rPr>
        <w:t>tMIRPIOCs.xsd</w:t>
      </w:r>
      <w:r>
        <w:rPr>
          <w:lang w:eastAsia="zh-CN"/>
        </w:rPr>
        <w:t>”</w:t>
      </w:r>
      <w:bookmarkEnd w:id="87"/>
    </w:p>
    <w:p w:rsidR="00990593" w:rsidRDefault="00990593">
      <w:pPr>
        <w:pStyle w:val="PL"/>
        <w:rPr>
          <w:rFonts w:cs="Courier New"/>
          <w:szCs w:val="16"/>
        </w:rPr>
      </w:pPr>
      <w:r>
        <w:rPr>
          <w:rFonts w:cs="Courier New"/>
          <w:szCs w:val="16"/>
        </w:rPr>
        <w:t>&lt;?xml version="1.0" encoding="UTF-8"?&gt;</w:t>
      </w:r>
    </w:p>
    <w:p w:rsidR="00990593" w:rsidRDefault="00990593">
      <w:pPr>
        <w:pStyle w:val="PL"/>
        <w:rPr>
          <w:rFonts w:cs="Courier New"/>
          <w:szCs w:val="16"/>
        </w:rPr>
      </w:pPr>
      <w:r>
        <w:rPr>
          <w:rFonts w:cs="Courier New"/>
          <w:szCs w:val="16"/>
        </w:rPr>
        <w:t>&lt;!--</w:t>
      </w:r>
    </w:p>
    <w:p w:rsidR="00990593" w:rsidRDefault="00990593">
      <w:pPr>
        <w:pStyle w:val="PL"/>
        <w:rPr>
          <w:rFonts w:cs="Courier New"/>
          <w:szCs w:val="16"/>
        </w:rPr>
      </w:pPr>
      <w:r>
        <w:rPr>
          <w:rFonts w:cs="Courier New"/>
          <w:szCs w:val="16"/>
        </w:rPr>
        <w:tab/>
        <w:t>3GPP TS 32.446 Trace Management IRP IOC XML Schema</w:t>
      </w:r>
    </w:p>
    <w:p w:rsidR="00990593" w:rsidRDefault="00990593">
      <w:pPr>
        <w:pStyle w:val="PL"/>
        <w:rPr>
          <w:rFonts w:cs="Courier New"/>
          <w:szCs w:val="16"/>
        </w:rPr>
      </w:pPr>
      <w:r>
        <w:rPr>
          <w:rFonts w:cs="Courier New"/>
          <w:szCs w:val="16"/>
        </w:rPr>
        <w:tab/>
        <w:t>tMIRPIOCs.xsd</w:t>
      </w:r>
    </w:p>
    <w:p w:rsidR="00990593" w:rsidRDefault="00990593">
      <w:pPr>
        <w:pStyle w:val="PL"/>
        <w:rPr>
          <w:rFonts w:cs="Courier New"/>
          <w:szCs w:val="16"/>
        </w:rPr>
      </w:pPr>
      <w:r>
        <w:rPr>
          <w:rFonts w:cs="Courier New"/>
          <w:szCs w:val="16"/>
        </w:rPr>
        <w:t>--&gt;</w:t>
      </w:r>
    </w:p>
    <w:p w:rsidR="00990593" w:rsidRDefault="00990593">
      <w:pPr>
        <w:pStyle w:val="PL"/>
      </w:pPr>
      <w:r>
        <w:t xml:space="preserve">&lt;schema xmlns:xti="http://www.3gpp.org/ftp/specs/archive/32_series/32.446#tMIRPIOCs" xmlns:xe="http://www.3gpp.org/ftp/specs/archive/32_series/32.306#notification" </w:t>
      </w:r>
    </w:p>
    <w:p w:rsidR="00990593" w:rsidRDefault="00990593">
      <w:pPr>
        <w:pStyle w:val="PL"/>
        <w:rPr>
          <w:lang w:eastAsia="zh-CN"/>
        </w:rPr>
      </w:pPr>
      <w:r>
        <w:t>xmlns:x</w:t>
      </w:r>
      <w:r>
        <w:rPr>
          <w:lang w:eastAsia="zh-CN"/>
        </w:rPr>
        <w:t>n</w:t>
      </w:r>
      <w:r>
        <w:t>=</w:t>
      </w:r>
      <w:r>
        <w:rPr>
          <w:rFonts w:cs="Courier New"/>
          <w:szCs w:val="16"/>
        </w:rPr>
        <w:t>http://www.3gpp.org/ftp/specs/archive/32_series/32.626#genericNrm</w:t>
      </w:r>
    </w:p>
    <w:p w:rsidR="00990593" w:rsidRPr="008B0EDC" w:rsidRDefault="00990593">
      <w:pPr>
        <w:pStyle w:val="PL"/>
        <w:rPr>
          <w:lang w:val="fr-FR" w:eastAsia="zh-CN"/>
        </w:rPr>
      </w:pPr>
      <w:r w:rsidRPr="008B0EDC">
        <w:rPr>
          <w:lang w:val="fr-FR"/>
        </w:rPr>
        <w:t>xmlns="http://www.w3.org/2001/XMLSchema" targetNamespace="http://www.3gpp.org/ftp/specs/archive/32_series/32.446#tMIRPIOCs" &lt;import namespace="http://www.3gpp.org/ftp/specs/archive/32_series/32.626#genericNrm"/&gt;</w:t>
      </w:r>
    </w:p>
    <w:p w:rsidR="00990593" w:rsidRDefault="00990593">
      <w:pPr>
        <w:pStyle w:val="PL"/>
      </w:pPr>
      <w:r>
        <w:t>elementFormDefault="qualified" attributeFormDefault="unqualified"&gt;</w:t>
      </w:r>
    </w:p>
    <w:p w:rsidR="00990593" w:rsidRDefault="00990593">
      <w:pPr>
        <w:pStyle w:val="PL"/>
        <w:rPr>
          <w:rFonts w:cs="Courier New"/>
          <w:szCs w:val="16"/>
        </w:rPr>
      </w:pPr>
      <w:r>
        <w:rPr>
          <w:rFonts w:cs="Courier New"/>
          <w:szCs w:val="16"/>
        </w:rPr>
        <w:tab/>
        <w:t>&lt;complexType name="ListOfInterfaces"&gt;</w:t>
      </w:r>
    </w:p>
    <w:p w:rsidR="00990593" w:rsidRDefault="00990593">
      <w:pPr>
        <w:pStyle w:val="PL"/>
        <w:rPr>
          <w:rFonts w:cs="Courier New"/>
          <w:szCs w:val="16"/>
        </w:rPr>
      </w:pP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name="Interface" type="integer" minOccurs="0" maxOccurs="unbounded"/&gt;</w:t>
      </w:r>
    </w:p>
    <w:p w:rsidR="00990593" w:rsidRDefault="00990593">
      <w:pPr>
        <w:pStyle w:val="PL"/>
        <w:rPr>
          <w:rFonts w:cs="Courier New"/>
          <w:szCs w:val="16"/>
        </w:rPr>
      </w:pP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&lt;simpleType name="NeType"&gt;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value="MSC_SERVER"/&gt;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value="MGW"/&gt;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value="RNC"/&gt;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value="SGSN"/&gt;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value="GGSN"/&gt;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value="BM_SC"/&gt;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value="eNB"/&gt;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value="MME"/&gt;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value="SGW"/&gt;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value="PGW"/&gt;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rsidR="00990593" w:rsidRDefault="00990593">
      <w:pPr>
        <w:pStyle w:val="PL"/>
        <w:rPr>
          <w:rFonts w:cs="Courier New"/>
          <w:szCs w:val="16"/>
          <w:lang w:val="en-US"/>
        </w:rPr>
      </w:pPr>
      <w:r>
        <w:rPr>
          <w:rFonts w:cs="Courier New"/>
          <w:szCs w:val="16"/>
          <w:lang w:val="en-US"/>
        </w:rPr>
        <w:tab/>
        <w:t>&lt;/simpleType&gt;</w:t>
      </w:r>
    </w:p>
    <w:p w:rsidR="00990593" w:rsidRDefault="00990593">
      <w:pPr>
        <w:pStyle w:val="PL"/>
        <w:rPr>
          <w:rFonts w:cs="Courier New"/>
          <w:szCs w:val="16"/>
        </w:rPr>
      </w:pPr>
      <w:r>
        <w:rPr>
          <w:rFonts w:cs="Courier New"/>
          <w:szCs w:val="16"/>
          <w:lang w:val="en-US"/>
        </w:rPr>
        <w:tab/>
      </w:r>
      <w:r>
        <w:rPr>
          <w:rFonts w:cs="Courier New"/>
          <w:szCs w:val="16"/>
        </w:rPr>
        <w:t>&lt;simpleType name="</w:t>
      </w:r>
      <w:proofErr w:type="spellStart"/>
      <w:r>
        <w:rPr>
          <w:rFonts w:cs="Courier New" w:hint="eastAsia"/>
          <w:noProof w:val="0"/>
          <w:szCs w:val="16"/>
          <w:lang w:eastAsia="zh-CN"/>
        </w:rPr>
        <w:t>MobilityTech</w:t>
      </w:r>
      <w:r>
        <w:rPr>
          <w:rFonts w:cs="Courier New"/>
          <w:noProof w:val="0"/>
          <w:szCs w:val="16"/>
        </w:rPr>
        <w:t>Type</w:t>
      </w:r>
      <w:proofErr w:type="spellEnd"/>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UMTS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val="en-US" w:eastAsia="zh-CN"/>
        </w:rPr>
        <w:t>LTE</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rsidR="00990593" w:rsidRDefault="00990593">
      <w:pPr>
        <w:pStyle w:val="PL"/>
        <w:rPr>
          <w:rFonts w:cs="Courier New"/>
          <w:szCs w:val="16"/>
          <w:lang w:val="en-US" w:eastAsia="zh-CN"/>
        </w:rPr>
      </w:pPr>
      <w:r>
        <w:rPr>
          <w:rFonts w:cs="Courier New"/>
          <w:szCs w:val="16"/>
          <w:lang w:val="en-US"/>
        </w:rPr>
        <w:tab/>
        <w:t>&lt;/simpleType&gt;</w:t>
      </w:r>
    </w:p>
    <w:p w:rsidR="00990593" w:rsidRDefault="00990593">
      <w:pPr>
        <w:pStyle w:val="PL"/>
        <w:rPr>
          <w:rFonts w:cs="Courier New"/>
          <w:szCs w:val="16"/>
          <w:lang w:val="en-US"/>
        </w:rPr>
      </w:pPr>
      <w:r>
        <w:rPr>
          <w:rFonts w:cs="Courier New"/>
          <w:szCs w:val="16"/>
          <w:lang w:val="en-US"/>
        </w:rPr>
        <w:tab/>
        <w:t>&lt;complexType name="ListOfNeTypes"&gt;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name="NE" type="xti:NeType"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tabs>
          <w:tab w:val="clear" w:pos="384"/>
          <w:tab w:val="left" w:pos="235"/>
        </w:tabs>
        <w:rPr>
          <w:rFonts w:cs="Courier New"/>
          <w:szCs w:val="16"/>
          <w:lang w:val="en-US"/>
        </w:rPr>
      </w:pPr>
      <w:r>
        <w:rPr>
          <w:lang w:val="en-US"/>
        </w:rPr>
        <w:t xml:space="preserve">  </w:t>
      </w:r>
      <w:r>
        <w:rPr>
          <w:rFonts w:hint="eastAsia"/>
          <w:lang w:val="en-US" w:eastAsia="zh-CN"/>
        </w:rPr>
        <w:t xml:space="preserve">  </w:t>
      </w:r>
      <w:r>
        <w:rPr>
          <w:rFonts w:cs="Courier New"/>
          <w:szCs w:val="16"/>
          <w:lang w:val="en-US"/>
        </w:rPr>
        <w:t>&lt;complexType name="</w:t>
      </w:r>
      <w:r>
        <w:rPr>
          <w:rFonts w:cs="Courier New" w:hint="eastAsia"/>
          <w:szCs w:val="16"/>
          <w:lang w:val="en-US" w:eastAsia="zh-CN"/>
        </w:rPr>
        <w:t>DNSet</w:t>
      </w:r>
      <w:r>
        <w:rPr>
          <w:rFonts w:cs="Courier New"/>
          <w:szCs w:val="16"/>
          <w:lang w:val="en-US"/>
        </w:rPr>
        <w:t>"&gt;</w:t>
      </w:r>
    </w:p>
    <w:p w:rsidR="00990593" w:rsidRDefault="00990593">
      <w:pPr>
        <w:pStyle w:val="PL"/>
        <w:rPr>
          <w:rFonts w:cs="Courier New"/>
          <w:szCs w:val="16"/>
          <w:lang w:val="en-US"/>
        </w:rPr>
      </w:pPr>
      <w:r>
        <w:rPr>
          <w:lang w:val="en-US"/>
        </w:rPr>
        <w:t xml:space="preserve">  </w:t>
      </w:r>
      <w:r>
        <w:rPr>
          <w:rFonts w:hint="eastAsia"/>
          <w:lang w:val="en-US" w:eastAsia="zh-CN"/>
        </w:rPr>
        <w:t xml:space="preserve">      </w:t>
      </w:r>
      <w:r>
        <w:rPr>
          <w:rFonts w:cs="Courier New"/>
          <w:szCs w:val="16"/>
          <w:lang w:val="en-US"/>
        </w:rPr>
        <w:t>&lt;sequence&gt;</w:t>
      </w:r>
    </w:p>
    <w:p w:rsidR="00990593" w:rsidRDefault="00990593">
      <w:pPr>
        <w:pStyle w:val="PL"/>
        <w:rPr>
          <w:rFonts w:cs="Courier New"/>
          <w:szCs w:val="16"/>
          <w:lang w:val="en-US"/>
        </w:rPr>
      </w:pPr>
      <w:r>
        <w:rPr>
          <w:lang w:val="en-US"/>
        </w:rPr>
        <w:t xml:space="preserve">  </w:t>
      </w:r>
      <w:r>
        <w:rPr>
          <w:rFonts w:hint="eastAsia"/>
          <w:lang w:val="en-US" w:eastAsia="zh-CN"/>
        </w:rPr>
        <w:t xml:space="preserve">         </w:t>
      </w:r>
      <w:r>
        <w:rPr>
          <w:rFonts w:cs="Courier New"/>
          <w:szCs w:val="16"/>
          <w:lang w:val="en-US"/>
        </w:rPr>
        <w:t>&lt;element name="</w:t>
      </w:r>
      <w:r>
        <w:rPr>
          <w:rFonts w:cs="Courier New" w:hint="eastAsia"/>
          <w:szCs w:val="16"/>
          <w:lang w:val="en-US" w:eastAsia="zh-CN"/>
        </w:rPr>
        <w:t>DN</w:t>
      </w:r>
      <w:r>
        <w:rPr>
          <w:rFonts w:cs="Courier New"/>
          <w:szCs w:val="16"/>
          <w:lang w:val="en-US"/>
        </w:rPr>
        <w:t>" type="</w:t>
      </w:r>
      <w:r>
        <w:rPr>
          <w:rFonts w:cs="Courier New" w:hint="eastAsia"/>
          <w:szCs w:val="16"/>
          <w:lang w:val="en-US" w:eastAsia="zh-CN"/>
        </w:rPr>
        <w:t>xn</w:t>
      </w:r>
      <w:r>
        <w:rPr>
          <w:rFonts w:cs="Courier New"/>
          <w:szCs w:val="16"/>
          <w:lang w:val="en-US"/>
        </w:rPr>
        <w:t>:</w:t>
      </w:r>
      <w:r>
        <w:rPr>
          <w:rFonts w:cs="Courier New" w:hint="eastAsia"/>
          <w:szCs w:val="16"/>
          <w:lang w:val="en-US" w:eastAsia="zh-CN"/>
        </w:rPr>
        <w:t>DN</w:t>
      </w:r>
      <w:r>
        <w:rPr>
          <w:rFonts w:cs="Courier New"/>
          <w:szCs w:val="16"/>
          <w:lang w:val="en-US"/>
        </w:rPr>
        <w:t>" minOccurs="0" maxOccurs="unbounded"/&gt;</w:t>
      </w:r>
    </w:p>
    <w:p w:rsidR="00990593" w:rsidRDefault="00990593">
      <w:pPr>
        <w:pStyle w:val="PL"/>
        <w:rPr>
          <w:rFonts w:cs="Courier New"/>
          <w:szCs w:val="16"/>
          <w:lang w:val="en-US"/>
        </w:rPr>
      </w:pPr>
      <w:r>
        <w:rPr>
          <w:lang w:val="en-US"/>
        </w:rPr>
        <w:t xml:space="preserve">  </w:t>
      </w:r>
      <w:r>
        <w:rPr>
          <w:rFonts w:hint="eastAsia"/>
          <w:lang w:val="en-US" w:eastAsia="zh-CN"/>
        </w:rPr>
        <w:t xml:space="preserve">       </w:t>
      </w:r>
      <w:r>
        <w:rPr>
          <w:rFonts w:cs="Courier New"/>
          <w:szCs w:val="16"/>
          <w:lang w:val="en-US"/>
        </w:rPr>
        <w:t>&lt;/sequence&gt;</w:t>
      </w:r>
    </w:p>
    <w:p w:rsidR="00990593" w:rsidRDefault="00990593">
      <w:pPr>
        <w:pStyle w:val="PL"/>
        <w:tabs>
          <w:tab w:val="clear" w:pos="1920"/>
          <w:tab w:val="left" w:pos="1765"/>
        </w:tabs>
        <w:rPr>
          <w:lang w:val="en-US" w:eastAsia="zh-CN"/>
        </w:rPr>
      </w:pPr>
      <w:r>
        <w:rPr>
          <w:lang w:val="en-US"/>
        </w:rPr>
        <w:t xml:space="preserve">  </w:t>
      </w:r>
      <w:r>
        <w:rPr>
          <w:rFonts w:hint="eastAsia"/>
          <w:lang w:val="en-US" w:eastAsia="zh-CN"/>
        </w:rPr>
        <w:t xml:space="preserve">  </w:t>
      </w:r>
      <w:r>
        <w:rPr>
          <w:lang w:val="en-US"/>
        </w:rPr>
        <w:t>&lt;/complexType&gt;</w:t>
      </w:r>
      <w:r>
        <w:rPr>
          <w:lang w:val="en-US"/>
        </w:rPr>
        <w:tab/>
      </w:r>
    </w:p>
    <w:p w:rsidR="00990593" w:rsidRDefault="00990593">
      <w:pPr>
        <w:pStyle w:val="PL"/>
        <w:rPr>
          <w:rFonts w:cs="Courier New"/>
          <w:szCs w:val="16"/>
          <w:lang w:val="en-US"/>
        </w:rPr>
      </w:pPr>
      <w:r>
        <w:rPr>
          <w:rFonts w:cs="Courier New"/>
          <w:szCs w:val="16"/>
          <w:lang w:val="en-US"/>
        </w:rPr>
        <w:tab/>
        <w:t>&lt;simpleType name="TraceDepth"&gt;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 base="string"&gt;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value="MINIMUM"/&gt;</w:t>
      </w:r>
    </w:p>
    <w:p w:rsidR="00990593" w:rsidRDefault="00990593">
      <w:pPr>
        <w:pStyle w:val="PL"/>
        <w:rPr>
          <w:rFonts w:cs="Courier New"/>
          <w:szCs w:val="16"/>
          <w:lang w:val="en-US"/>
        </w:rPr>
      </w:pPr>
      <w:r>
        <w:rPr>
          <w:rFonts w:cs="Courier New"/>
          <w:szCs w:val="16"/>
          <w:lang w:val="en-US"/>
        </w:rPr>
        <w:lastRenderedPageBreak/>
        <w:tab/>
      </w:r>
      <w:r>
        <w:rPr>
          <w:rFonts w:cs="Courier New"/>
          <w:szCs w:val="16"/>
          <w:lang w:val="en-US"/>
        </w:rPr>
        <w:tab/>
      </w:r>
      <w:r>
        <w:rPr>
          <w:rFonts w:cs="Courier New"/>
          <w:szCs w:val="16"/>
          <w:lang w:val="en-US"/>
        </w:rPr>
        <w:tab/>
        <w:t>&lt;enumeration value="MEDIUM"/&gt;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value="MAXIMUM"/&gt;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value="VENDORMINIMUM"/&gt;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value="VENDORMEDIUM"/&gt;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value="VENDORMAXIMUM"/&gt;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rsidR="00990593" w:rsidRDefault="00990593">
      <w:pPr>
        <w:pStyle w:val="PL"/>
        <w:rPr>
          <w:rFonts w:cs="Courier New"/>
          <w:szCs w:val="16"/>
          <w:lang w:val="en-US"/>
        </w:rPr>
      </w:pPr>
      <w:r>
        <w:rPr>
          <w:rFonts w:cs="Courier New"/>
          <w:szCs w:val="16"/>
          <w:lang w:val="en-US"/>
        </w:rPr>
        <w:tab/>
        <w:t>&lt;/simpleType&gt;</w:t>
      </w:r>
    </w:p>
    <w:p w:rsidR="00990593" w:rsidRDefault="00990593">
      <w:pPr>
        <w:pStyle w:val="PL"/>
        <w:rPr>
          <w:rFonts w:cs="Courier New"/>
          <w:szCs w:val="16"/>
          <w:lang w:val="en-US"/>
        </w:rPr>
      </w:pPr>
      <w:r>
        <w:rPr>
          <w:rFonts w:cs="Courier New"/>
          <w:szCs w:val="16"/>
          <w:lang w:val="en-US"/>
        </w:rPr>
        <w:tab/>
        <w:t>&lt;simpleType name="TraceTargetType"&gt;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 base="string"&gt;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value="IMSI"/&gt;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value="IMEI"/&gt;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value="IMEISV"/&gt;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value="PUBLIC_ID"/&gt;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value="UTRAN_CELL_ID"/&gt;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value="EUTRAN_CELL_ID"/&gt;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eNB_</w:t>
      </w:r>
      <w:r>
        <w:rPr>
          <w:rFonts w:cs="Courier New"/>
          <w:szCs w:val="16"/>
          <w:lang w:val="en-US"/>
        </w:rPr>
        <w:t>ID"/&gt;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RNC_</w:t>
      </w:r>
      <w:r>
        <w:rPr>
          <w:rFonts w:cs="Courier New"/>
          <w:szCs w:val="16"/>
          <w:lang w:val="en-US"/>
        </w:rPr>
        <w:t>ID"/&gt;</w:t>
      </w:r>
    </w:p>
    <w:p w:rsidR="00990593" w:rsidRDefault="00990593">
      <w:pPr>
        <w:pStyle w:val="PL"/>
        <w:rPr>
          <w:rFonts w:cs="Courier New"/>
          <w:szCs w:val="16"/>
        </w:rPr>
      </w:pPr>
      <w:r>
        <w:rPr>
          <w:rFonts w:cs="Courier New"/>
          <w:szCs w:val="16"/>
        </w:rPr>
        <w:tab/>
      </w:r>
      <w:r>
        <w:rPr>
          <w:rFonts w:cs="Courier New"/>
          <w:szCs w:val="16"/>
        </w:rPr>
        <w:tab/>
        <w:t>&lt;/restriction&gt;</w:t>
      </w:r>
    </w:p>
    <w:p w:rsidR="00990593" w:rsidRDefault="00990593">
      <w:pPr>
        <w:pStyle w:val="PL"/>
        <w:rPr>
          <w:rFonts w:cs="Courier New"/>
          <w:szCs w:val="16"/>
          <w:lang w:val="en-US"/>
        </w:rPr>
      </w:pPr>
      <w:r>
        <w:rPr>
          <w:rFonts w:cs="Courier New"/>
          <w:szCs w:val="16"/>
          <w:lang w:val="en-US"/>
        </w:rPr>
        <w:tab/>
        <w:t>&lt;/simpleType&gt;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&lt;complexType name="</w:t>
      </w:r>
      <w:r>
        <w:rPr>
          <w:rFonts w:cs="Courier New" w:hint="eastAsia"/>
          <w:szCs w:val="16"/>
          <w:lang w:val="en-US" w:eastAsia="zh-CN"/>
        </w:rPr>
        <w:t>TraceTarget</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typeFlag</w:t>
      </w:r>
      <w:r>
        <w:rPr>
          <w:rFonts w:cs="Courier New"/>
          <w:szCs w:val="16"/>
          <w:lang w:val="en-US"/>
        </w:rPr>
        <w:t>" type="xti: TraceTarget</w:t>
      </w:r>
      <w:r>
        <w:rPr>
          <w:rFonts w:cs="Courier New" w:hint="eastAsia"/>
          <w:szCs w:val="16"/>
          <w:lang w:val="en-US" w:eastAsia="zh-CN"/>
        </w:rPr>
        <w:t>Type</w:t>
      </w:r>
      <w:r>
        <w:rPr>
          <w:rFonts w:cs="Courier New"/>
          <w:szCs w:val="16"/>
          <w:lang w:val="en-US"/>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&lt;element name="</w:t>
      </w:r>
      <w:r>
        <w:rPr>
          <w:rFonts w:cs="Courier New" w:hint="eastAsia"/>
          <w:szCs w:val="16"/>
          <w:lang w:val="en-US" w:eastAsia="zh-CN"/>
        </w:rPr>
        <w:t>traceTargetId</w:t>
      </w:r>
      <w:r>
        <w:rPr>
          <w:rFonts w:cs="Courier New"/>
          <w:szCs w:val="16"/>
          <w:lang w:val="en-US"/>
        </w:rPr>
        <w:t>" type="string"/&gt;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 the values of the EventBitmap is coming from the TriggeringEvent trace parameter definition in 3GPP TS 32.422 --&gt;</w:t>
      </w:r>
    </w:p>
    <w:p w:rsidR="00990593" w:rsidRDefault="00990593">
      <w:pPr>
        <w:pStyle w:val="PL"/>
        <w:rPr>
          <w:rFonts w:cs="Courier New"/>
          <w:szCs w:val="16"/>
          <w:lang w:val="en-US"/>
        </w:rPr>
      </w:pPr>
      <w:r>
        <w:rPr>
          <w:rFonts w:cs="Courier New"/>
          <w:szCs w:val="16"/>
          <w:lang w:val="en-US"/>
        </w:rPr>
        <w:tab/>
        <w:t>&lt;complexType name="Events"&gt;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name="NetworkElement" type="xti:NeType"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name="EventBitmap" type="integer"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&lt;complexType name=" TriggeringEvent"&gt;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name="Events" type="xti:Events"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&lt;simpleType name="UnsupportedItem"&gt;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 base="string"&gt;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value="MANAGED_ENTITY"/&gt;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value="TRACE_DEPTH"/&gt;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value="LIST_OF_INTERFACES"/&gt;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value="TRACE_TARGET"/&gt;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LIST_OF_MEASUREMENTS</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r>
      <w:r>
        <w:rPr>
          <w:rFonts w:cs="Courier New"/>
          <w:szCs w:val="16"/>
          <w:lang w:val="en-US" w:eastAsia="zh-CN"/>
        </w:rPr>
        <w:tab/>
      </w:r>
      <w:r>
        <w:rPr>
          <w:rFonts w:cs="Courier New"/>
          <w:szCs w:val="16"/>
          <w:lang w:val="en-US" w:eastAsia="zh-CN"/>
        </w:rPr>
        <w:tab/>
      </w:r>
      <w:r>
        <w:rPr>
          <w:rFonts w:cs="Courier New"/>
          <w:szCs w:val="16"/>
          <w:lang w:val="en-US"/>
        </w:rPr>
        <w:t>&lt;enumeration value="</w:t>
      </w:r>
      <w:r>
        <w:rPr>
          <w:rFonts w:cs="Courier New" w:hint="eastAsia"/>
          <w:noProof w:val="0"/>
          <w:szCs w:val="16"/>
          <w:lang w:eastAsia="zh-CN"/>
        </w:rPr>
        <w:t>MDT_AREA_SCOPE</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REPORTING_TRIGGER</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REPORT_INTERVAL</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REPORT_AMOUNT</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EVENT_THRESHOLD</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LOGGING_INTERVAL</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LOGGING_DURATION</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szCs w:val="16"/>
          <w:lang w:val="en-US"/>
        </w:rPr>
        <w:t xml:space="preserve">            &lt;enumeration value="</w:t>
      </w:r>
      <w:r>
        <w:rPr>
          <w:lang w:eastAsia="zh-CN"/>
        </w:rPr>
        <w:t>ANONYMIZATION_OF_MDT_DATA</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r>
      <w:r>
        <w:rPr>
          <w:rFonts w:cs="Courier New"/>
          <w:szCs w:val="16"/>
          <w:lang w:val="en-US" w:eastAsia="zh-CN"/>
        </w:rPr>
        <w:tab/>
      </w:r>
      <w:r>
        <w:rPr>
          <w:rFonts w:cs="Courier New"/>
          <w:szCs w:val="16"/>
          <w:lang w:val="en-US" w:eastAsia="zh-CN"/>
        </w:rPr>
        <w:tab/>
      </w:r>
      <w:r>
        <w:rPr>
          <w:rFonts w:cs="Courier New"/>
          <w:szCs w:val="16"/>
          <w:lang w:val="en-US"/>
        </w:rPr>
        <w:t>&lt;enumeration value="</w:t>
      </w:r>
      <w:r>
        <w:rPr>
          <w:rFonts w:cs="Courier New"/>
          <w:szCs w:val="16"/>
          <w:lang w:val="en-US" w:eastAsia="zh-CN"/>
        </w:rPr>
        <w:t>MEASUREMENT_QUANTITY</w:t>
      </w:r>
      <w:r>
        <w:rPr>
          <w:rFonts w:cs="Courier New"/>
          <w:szCs w:val="16"/>
          <w:lang w:val="en-US"/>
        </w:rPr>
        <w:t>"</w:t>
      </w:r>
      <w:r>
        <w:rPr>
          <w:rFonts w:cs="Courier New" w:hint="eastAsia"/>
          <w:szCs w:val="16"/>
          <w:lang w:val="en-US" w:eastAsia="zh-CN"/>
        </w:rPr>
        <w:t>/&gt;</w:t>
      </w:r>
    </w:p>
    <w:p w:rsidR="00990593" w:rsidRDefault="00990593">
      <w:pPr>
        <w:pStyle w:val="PL"/>
        <w:rPr>
          <w:ins w:id="88" w:author="padmasv4" w:date="2015-05-11T22:17:00Z"/>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value="REASON"/&gt;</w:t>
      </w:r>
    </w:p>
    <w:p w:rsidR="00832A24" w:rsidRDefault="00832A24">
      <w:pPr>
        <w:pStyle w:val="PL"/>
        <w:rPr>
          <w:rFonts w:cs="Courier New"/>
          <w:szCs w:val="16"/>
          <w:lang w:val="en-US"/>
        </w:rPr>
      </w:pPr>
      <w:ins w:id="89" w:author="padmasv4" w:date="2015-05-11T22:17:00Z">
        <w:r>
          <w:rPr>
            <w:rFonts w:cs="Courier New"/>
            <w:szCs w:val="16"/>
            <w:lang w:val="en-US"/>
          </w:rPr>
          <w:tab/>
        </w:r>
        <w:r>
          <w:rPr>
            <w:rFonts w:cs="Courier New"/>
            <w:szCs w:val="16"/>
            <w:lang w:val="en-US"/>
          </w:rPr>
          <w:tab/>
        </w:r>
        <w:r>
          <w:rPr>
            <w:rFonts w:cs="Courier New"/>
            <w:szCs w:val="16"/>
            <w:lang w:val="en-US"/>
          </w:rPr>
          <w:tab/>
          <w:t>&lt;enumeration value="MBSFN_AREA_LIST"/&gt;</w:t>
        </w:r>
      </w:ins>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rsidR="00990593" w:rsidRDefault="00990593">
      <w:pPr>
        <w:pStyle w:val="PL"/>
        <w:rPr>
          <w:rFonts w:cs="Courier New"/>
          <w:szCs w:val="16"/>
          <w:lang w:val="en-US"/>
        </w:rPr>
      </w:pPr>
      <w:r>
        <w:rPr>
          <w:rFonts w:cs="Courier New"/>
          <w:szCs w:val="16"/>
          <w:lang w:val="en-US"/>
        </w:rPr>
        <w:tab/>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cs="Courier New" w:hint="eastAsia"/>
          <w:szCs w:val="16"/>
          <w:lang w:eastAsia="zh-CN"/>
        </w:rPr>
        <w:t>JobType</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noProof w:val="0"/>
          <w:szCs w:val="16"/>
          <w:lang w:eastAsia="zh-CN"/>
        </w:rPr>
        <w:t>IMMEDIATE_MDT_ONLY</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noProof w:val="0"/>
          <w:szCs w:val="16"/>
          <w:lang w:eastAsia="zh-CN"/>
        </w:rPr>
        <w:t>LOGGED_MDT_ONLY</w:t>
      </w:r>
      <w:r>
        <w:rPr>
          <w:rFonts w:cs="Courier New"/>
          <w:szCs w:val="16"/>
          <w:lang w:val="en-US"/>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TRACE_ONLY</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noProof w:val="0"/>
          <w:szCs w:val="16"/>
          <w:lang w:eastAsia="zh-CN"/>
        </w:rPr>
        <w:t>IMMEDIATE_MDT</w:t>
      </w:r>
      <w:r>
        <w:rPr>
          <w:rFonts w:cs="Courier New" w:hint="eastAsia"/>
          <w:szCs w:val="16"/>
          <w:lang w:val="en-US" w:eastAsia="zh-CN"/>
        </w:rPr>
        <w:t xml:space="preserve"> AND TRACE</w:t>
      </w:r>
      <w:r>
        <w:rPr>
          <w:rFonts w:cs="Courier New"/>
          <w:szCs w:val="16"/>
          <w:lang w:val="en-US"/>
        </w:rPr>
        <w:t>"/&gt;</w:t>
      </w:r>
    </w:p>
    <w:p w:rsidR="00990593" w:rsidRDefault="00990593">
      <w:pPr>
        <w:pStyle w:val="PL"/>
        <w:rPr>
          <w:rFonts w:cs="Courier New"/>
          <w:szCs w:val="16"/>
          <w:lang w:val="en-US"/>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noProof w:val="0"/>
          <w:szCs w:val="16"/>
          <w:lang w:eastAsia="zh-CN"/>
        </w:rPr>
        <w:t>RLF_REPORT_ONLY</w:t>
      </w:r>
      <w:r>
        <w:rPr>
          <w:rFonts w:cs="Courier New"/>
          <w:szCs w:val="16"/>
          <w:lang w:val="en-US"/>
        </w:rPr>
        <w:t>"/&gt;</w:t>
      </w:r>
    </w:p>
    <w:p w:rsidR="00990593" w:rsidRDefault="00990593">
      <w:pPr>
        <w:pStyle w:val="PL"/>
        <w:rPr>
          <w:ins w:id="90" w:author="padmasv4" w:date="2015-05-05T19:01:00Z"/>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value="RCEF_REPORT_ONLY"/&gt;</w:t>
      </w:r>
    </w:p>
    <w:p w:rsidR="005C5391" w:rsidRDefault="005C5391">
      <w:pPr>
        <w:pStyle w:val="PL"/>
        <w:rPr>
          <w:rFonts w:cs="Courier New"/>
          <w:szCs w:val="16"/>
          <w:lang w:val="en-US"/>
        </w:rPr>
      </w:pPr>
      <w:ins w:id="91" w:author="padmasv4" w:date="2015-05-05T19:01:00Z">
        <w:r>
          <w:rPr>
            <w:rFonts w:cs="Courier New"/>
            <w:szCs w:val="16"/>
            <w:lang w:val="en-US"/>
          </w:rPr>
          <w:tab/>
        </w:r>
        <w:r>
          <w:rPr>
            <w:rFonts w:cs="Courier New"/>
            <w:szCs w:val="16"/>
            <w:lang w:val="en-US"/>
          </w:rPr>
          <w:tab/>
        </w:r>
        <w:r>
          <w:rPr>
            <w:rFonts w:cs="Courier New"/>
            <w:szCs w:val="16"/>
            <w:lang w:val="en-US"/>
          </w:rPr>
          <w:tab/>
          <w:t>&lt;enumeration value="</w:t>
        </w:r>
      </w:ins>
      <w:ins w:id="92" w:author="padmasv4" w:date="2015-05-05T19:02:00Z">
        <w:r>
          <w:t>L</w:t>
        </w:r>
      </w:ins>
      <w:ins w:id="93" w:author="padmasv4" w:date="2015-05-11T22:05:00Z">
        <w:r w:rsidR="00A93A30">
          <w:t>OGGED</w:t>
        </w:r>
      </w:ins>
      <w:ins w:id="94" w:author="padmasv4" w:date="2015-05-05T19:02:00Z">
        <w:r>
          <w:t>_MBSFN_MDT</w:t>
        </w:r>
      </w:ins>
      <w:ins w:id="95" w:author="padmasv4" w:date="2015-05-05T19:01:00Z">
        <w:r>
          <w:rPr>
            <w:rFonts w:cs="Courier New"/>
            <w:szCs w:val="16"/>
            <w:lang w:val="en-US"/>
          </w:rPr>
          <w:t>"/&gt;</w:t>
        </w:r>
      </w:ins>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&lt;complexType name="</w:t>
      </w:r>
      <w:r>
        <w:rPr>
          <w:rFonts w:cs="Courier New" w:hint="eastAsia"/>
          <w:szCs w:val="16"/>
          <w:lang w:val="en-US" w:eastAsia="zh-CN"/>
        </w:rPr>
        <w:t>Measurements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proofErr w:type="spellStart"/>
      <w:r>
        <w:rPr>
          <w:rFonts w:cs="Courier New" w:hint="eastAsia"/>
          <w:noProof w:val="0"/>
          <w:szCs w:val="16"/>
          <w:lang w:eastAsia="zh-CN"/>
        </w:rPr>
        <w:t>MobilityTech</w:t>
      </w:r>
      <w:proofErr w:type="spellEnd"/>
      <w:r>
        <w:rPr>
          <w:rFonts w:cs="Courier New"/>
          <w:szCs w:val="16"/>
          <w:lang w:val="en-US"/>
        </w:rPr>
        <w:t>" type="xti</w:t>
      </w:r>
      <w:proofErr w:type="gramStart"/>
      <w:r>
        <w:rPr>
          <w:rFonts w:cs="Courier New"/>
          <w:szCs w:val="16"/>
          <w:lang w:val="en-US"/>
        </w:rPr>
        <w:t>:</w:t>
      </w:r>
      <w:proofErr w:type="spellStart"/>
      <w:r>
        <w:rPr>
          <w:rFonts w:cs="Courier New" w:hint="eastAsia"/>
          <w:noProof w:val="0"/>
          <w:szCs w:val="16"/>
          <w:lang w:eastAsia="zh-CN"/>
        </w:rPr>
        <w:t>MobilityTech</w:t>
      </w:r>
      <w:r>
        <w:rPr>
          <w:rFonts w:cs="Courier New"/>
          <w:noProof w:val="0"/>
          <w:szCs w:val="16"/>
        </w:rPr>
        <w:t>Type</w:t>
      </w:r>
      <w:proofErr w:type="spellEnd"/>
      <w:proofErr w:type="gramEnd"/>
      <w:r>
        <w:rPr>
          <w:rFonts w:cs="Courier New"/>
          <w:szCs w:val="16"/>
          <w:lang w:val="en-US"/>
        </w:rPr>
        <w:t>"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Measurements</w:t>
      </w:r>
      <w:r>
        <w:rPr>
          <w:rFonts w:cs="Courier New"/>
          <w:szCs w:val="16"/>
          <w:lang w:val="en-US"/>
        </w:rPr>
        <w:t>Bitmap" type="integer"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&lt;complexType name="</w:t>
      </w:r>
      <w:r>
        <w:rPr>
          <w:rFonts w:cs="Courier New" w:hint="eastAsia"/>
          <w:szCs w:val="16"/>
          <w:lang w:val="en-US" w:eastAsia="zh-CN"/>
        </w:rPr>
        <w:t>ListOfMeasurements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lastRenderedPageBreak/>
        <w:tab/>
      </w:r>
      <w:r>
        <w:rPr>
          <w:rFonts w:cs="Courier New"/>
          <w:szCs w:val="16"/>
          <w:lang w:val="en-US"/>
        </w:rPr>
        <w:tab/>
      </w:r>
      <w:r>
        <w:rPr>
          <w:rFonts w:cs="Courier New"/>
          <w:szCs w:val="16"/>
          <w:lang w:val="en-US"/>
        </w:rPr>
        <w:tab/>
        <w:t>&lt;element name="</w:t>
      </w:r>
      <w:r>
        <w:rPr>
          <w:rFonts w:cs="Courier New" w:hint="eastAsia"/>
          <w:szCs w:val="16"/>
          <w:lang w:val="en-US" w:eastAsia="zh-CN"/>
        </w:rPr>
        <w:t>Measurements</w:t>
      </w:r>
      <w:r>
        <w:rPr>
          <w:rFonts w:cs="Courier New"/>
          <w:szCs w:val="16"/>
          <w:lang w:val="en-US"/>
        </w:rPr>
        <w:t>" type="xti:</w:t>
      </w:r>
      <w:r>
        <w:rPr>
          <w:rFonts w:cs="Courier New" w:hint="eastAsia"/>
          <w:szCs w:val="16"/>
          <w:lang w:val="en-US" w:eastAsia="zh-CN"/>
        </w:rPr>
        <w:t>Measurements</w:t>
      </w:r>
      <w:r>
        <w:rPr>
          <w:rFonts w:cs="Courier New"/>
          <w:szCs w:val="16"/>
          <w:lang w:val="en-US"/>
        </w:rPr>
        <w:t>"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eastAsia="zh-CN"/>
        </w:rPr>
      </w:pPr>
      <w:r>
        <w:rPr>
          <w:rFonts w:cs="Courier New"/>
          <w:szCs w:val="16"/>
          <w:lang w:val="en-US"/>
        </w:rPr>
        <w:tab/>
        <w:t>&lt;/complexType&gt;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&lt;complexType name="</w:t>
      </w:r>
      <w:r>
        <w:rPr>
          <w:rFonts w:cs="Courier New" w:hint="eastAsia"/>
          <w:szCs w:val="16"/>
          <w:lang w:val="en-US" w:eastAsia="zh-CN"/>
        </w:rPr>
        <w:t>ReportingTrigger</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proofErr w:type="spellStart"/>
      <w:r>
        <w:rPr>
          <w:rFonts w:cs="Courier New" w:hint="eastAsia"/>
          <w:noProof w:val="0"/>
          <w:szCs w:val="16"/>
          <w:lang w:eastAsia="zh-CN"/>
        </w:rPr>
        <w:t>MobilityTech</w:t>
      </w:r>
      <w:proofErr w:type="spellEnd"/>
      <w:r>
        <w:rPr>
          <w:rFonts w:cs="Courier New"/>
          <w:szCs w:val="16"/>
          <w:lang w:val="en-US"/>
        </w:rPr>
        <w:t>" type="xti</w:t>
      </w:r>
      <w:proofErr w:type="gramStart"/>
      <w:r>
        <w:rPr>
          <w:rFonts w:cs="Courier New"/>
          <w:szCs w:val="16"/>
          <w:lang w:val="en-US"/>
        </w:rPr>
        <w:t>:</w:t>
      </w:r>
      <w:proofErr w:type="spellStart"/>
      <w:r>
        <w:rPr>
          <w:rFonts w:cs="Courier New" w:hint="eastAsia"/>
          <w:noProof w:val="0"/>
          <w:szCs w:val="16"/>
          <w:lang w:eastAsia="zh-CN"/>
        </w:rPr>
        <w:t>MobilityTechType</w:t>
      </w:r>
      <w:proofErr w:type="spellEnd"/>
      <w:proofErr w:type="gramEnd"/>
      <w:r>
        <w:rPr>
          <w:rFonts w:cs="Courier New"/>
          <w:szCs w:val="16"/>
          <w:lang w:val="en-US"/>
        </w:rPr>
        <w:t>"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ReportingTrigger</w:t>
      </w:r>
      <w:r>
        <w:rPr>
          <w:rFonts w:cs="Courier New"/>
          <w:szCs w:val="16"/>
          <w:lang w:val="en-US"/>
        </w:rPr>
        <w:t>Bitmap" type="integer"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rPr>
      </w:pPr>
      <w:r>
        <w:rPr>
          <w:rFonts w:cs="Courier New"/>
          <w:szCs w:val="16"/>
          <w:lang w:val="en-US"/>
        </w:rPr>
        <w:tab/>
        <w:t>&lt;/complexType&gt;</w:t>
      </w:r>
      <w:r>
        <w:rPr>
          <w:rFonts w:cs="Courier New" w:hint="eastAsia"/>
          <w:szCs w:val="16"/>
          <w:lang w:eastAsia="zh-CN"/>
        </w:rPr>
        <w:tab/>
      </w:r>
      <w:r>
        <w:rPr>
          <w:rFonts w:cs="Courier New"/>
          <w:szCs w:val="16"/>
        </w:rPr>
        <w:t>&lt;simpleType name="</w:t>
      </w:r>
      <w:r>
        <w:rPr>
          <w:rFonts w:hint="eastAsia"/>
          <w:lang w:eastAsia="zh-CN"/>
        </w:rPr>
        <w:t>ReportInterval</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250ms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500ms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3000ms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4000ms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6000ms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8000ms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16000ms</w:t>
      </w:r>
      <w:r>
        <w:rPr>
          <w:rFonts w:cs="Courier New"/>
          <w:szCs w:val="16"/>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24000ms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28000ms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32000ms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120ms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240ms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480ms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1024ms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2048ms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5120ms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10240ms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60000ms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360000ms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720000ms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1800000</w:t>
      </w:r>
      <w:r>
        <w:rPr>
          <w:rFonts w:hint="eastAsia"/>
          <w:lang w:eastAsia="zh-CN"/>
        </w:rPr>
        <w:t>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3600000</w:t>
      </w:r>
      <w:r>
        <w:rPr>
          <w:rFonts w:hint="eastAsia"/>
          <w:lang w:eastAsia="zh-CN"/>
        </w:rPr>
        <w:t>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cs="Courier New" w:hint="eastAsia"/>
          <w:szCs w:val="16"/>
          <w:lang w:eastAsia="zh-CN"/>
        </w:rPr>
        <w:t>ReportAmount</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noProof w:val="0"/>
          <w:szCs w:val="16"/>
          <w:lang w:eastAsia="zh-CN"/>
        </w:rPr>
        <w:t>1</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noProof w:val="0"/>
          <w:szCs w:val="16"/>
          <w:lang w:eastAsia="zh-CN"/>
        </w:rPr>
        <w:t>2</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val="en-US" w:eastAsia="zh-CN"/>
        </w:rPr>
        <w:t>4</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noProof w:val="0"/>
          <w:szCs w:val="16"/>
          <w:lang w:eastAsia="zh-CN"/>
        </w:rPr>
        <w:t>8</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noProof w:val="0"/>
          <w:szCs w:val="16"/>
          <w:lang w:eastAsia="zh-CN"/>
        </w:rPr>
        <w:t>16</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val="en-US" w:eastAsia="zh-CN"/>
        </w:rPr>
        <w:t>32</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noProof w:val="0"/>
          <w:szCs w:val="16"/>
          <w:lang w:eastAsia="zh-CN"/>
        </w:rPr>
        <w:t>64</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eastAsia="zh-CN"/>
        </w:rPr>
        <w:t>INFINITY</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hint="eastAsia"/>
          <w:lang w:eastAsia="zh-CN"/>
        </w:rPr>
        <w:t>LoggingInterval</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1.28</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2.56</w:t>
      </w:r>
      <w:r>
        <w:rPr>
          <w:rFonts w:hint="eastAsia"/>
          <w:lang w:eastAsia="zh-CN"/>
        </w:rPr>
        <w:t>s</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5.12</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10.24</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20.48</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30.72</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40.96</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61.44</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hint="eastAsia"/>
          <w:lang w:eastAsia="zh-CN"/>
        </w:rPr>
        <w:t>LoggingDuration</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600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1200</w:t>
      </w:r>
      <w:r>
        <w:rPr>
          <w:rFonts w:hint="eastAsia"/>
          <w:lang w:eastAsia="zh-CN"/>
        </w:rPr>
        <w:t>s</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2400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3</w:t>
      </w:r>
      <w:r>
        <w:rPr>
          <w:lang w:eastAsia="zh-CN"/>
        </w:rPr>
        <w:t>600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5400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7200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szCs w:val="16"/>
        </w:rPr>
        <w:t xml:space="preserve">    &lt;simpleType name="</w:t>
      </w:r>
      <w:r>
        <w:rPr>
          <w:lang w:eastAsia="zh-CN"/>
        </w:rPr>
        <w:t>AnonymizationOfMDTData</w:t>
      </w:r>
      <w:r>
        <w:rPr>
          <w:rFonts w:cs="Courier New"/>
          <w:szCs w:val="16"/>
        </w:rPr>
        <w:t>"&gt;</w:t>
      </w:r>
    </w:p>
    <w:p w:rsidR="00990593" w:rsidRDefault="00990593">
      <w:pPr>
        <w:pStyle w:val="PL"/>
        <w:rPr>
          <w:rFonts w:cs="Courier New"/>
          <w:szCs w:val="16"/>
        </w:rPr>
      </w:pPr>
      <w:r>
        <w:rPr>
          <w:rFonts w:cs="Courier New"/>
          <w:szCs w:val="16"/>
        </w:rPr>
        <w:lastRenderedPageBreak/>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noProof w:val="0"/>
          <w:szCs w:val="16"/>
          <w:lang w:eastAsia="zh-CN"/>
        </w:rPr>
        <w:t>NO_IDENTITY</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noProof w:val="0"/>
          <w:szCs w:val="16"/>
          <w:lang w:eastAsia="zh-CN"/>
        </w:rPr>
        <w:t>TAC_OF_IMEI</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lang w:val="en-US"/>
        </w:rPr>
      </w:pPr>
      <w:r>
        <w:rPr>
          <w:rFonts w:cs="Courier New"/>
          <w:szCs w:val="16"/>
          <w:lang w:val="en-US"/>
        </w:rPr>
        <w:tab/>
        <w:t>&lt;complexType name=”EventThreshold”&gt;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&lt;choice&gt;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name=”EventThresholdRSRP” type=”integer”&gt;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name=”EventThresholdRSRQ” type=”integer”&gt;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name=”EventThreshold1F” type=”integer”&gt;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name=”EventThreshold1</w:t>
      </w:r>
      <w:r>
        <w:rPr>
          <w:rFonts w:cs="Courier New" w:hint="eastAsia"/>
          <w:szCs w:val="16"/>
          <w:lang w:val="en-US" w:eastAsia="zh-CN"/>
        </w:rPr>
        <w:t>I</w:t>
      </w:r>
      <w:r>
        <w:rPr>
          <w:rFonts w:cs="Courier New"/>
          <w:szCs w:val="16"/>
          <w:lang w:val="en-US"/>
        </w:rPr>
        <w:t>” type=”integer”&gt;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&lt;/choice&gt;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MeasurementPeriodLTE</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1280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2048</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2560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5120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1min</w:t>
      </w:r>
      <w:r>
        <w:rPr>
          <w:rFonts w:cs="Courier New"/>
          <w:szCs w:val="16"/>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 xml:space="preserve"> MeasurementPeriodUMTS</w:t>
      </w:r>
      <w:r>
        <w:rPr>
          <w:rFonts w:cs="Courier New"/>
          <w:szCs w:val="16"/>
        </w:rPr>
        <w:t xml:space="preserve"> "&gt;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250ms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500ms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3000ms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4000ms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6000ms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8000ms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16000ms</w:t>
      </w:r>
      <w:r>
        <w:rPr>
          <w:rFonts w:cs="Courier New"/>
          <w:szCs w:val="16"/>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24000ms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28000ms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32000ms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CollectionPeriodRrmUmts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250ms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500ms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3000ms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4000ms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6000ms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8000ms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16000ms</w:t>
      </w:r>
      <w:r>
        <w:rPr>
          <w:rFonts w:cs="Courier New"/>
          <w:szCs w:val="16"/>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24000ms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28000ms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32000ms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CollectionPeriodRrmLte</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1280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2048</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2560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5120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1min</w:t>
      </w:r>
      <w:r>
        <w:rPr>
          <w:rFonts w:cs="Courier New"/>
          <w:szCs w:val="16"/>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lang w:val="en-US" w:eastAsia="zh-CN"/>
        </w:rPr>
      </w:pPr>
    </w:p>
    <w:p w:rsidR="00990593" w:rsidRDefault="00990593">
      <w:pPr>
        <w:pStyle w:val="PL"/>
        <w:rPr>
          <w:ins w:id="96" w:author="padmasv4" w:date="2015-05-07T16:41:00Z"/>
          <w:rFonts w:cs="Courier New"/>
          <w:szCs w:val="16"/>
        </w:rPr>
      </w:pPr>
      <w:r>
        <w:rPr>
          <w:rFonts w:cs="Courier New"/>
          <w:szCs w:val="16"/>
        </w:rPr>
        <w:t>&lt;simpleType name="PositioningMethod" type=</w:t>
      </w:r>
      <w:r>
        <w:rPr>
          <w:rFonts w:cs="Courier New"/>
          <w:color w:val="000000"/>
          <w:szCs w:val="16"/>
          <w:highlight w:val="white"/>
          <w:lang w:val="en-US" w:eastAsia="zh-CN"/>
        </w:rPr>
        <w:t>"</w:t>
      </w:r>
      <w:r>
        <w:rPr>
          <w:rFonts w:cs="Courier New"/>
          <w:szCs w:val="16"/>
        </w:rPr>
        <w:t>integer</w:t>
      </w:r>
      <w:r>
        <w:rPr>
          <w:rFonts w:cs="Courier New"/>
          <w:color w:val="000000"/>
          <w:szCs w:val="16"/>
          <w:highlight w:val="white"/>
          <w:lang w:val="en-US" w:eastAsia="zh-CN"/>
        </w:rPr>
        <w:t>"</w:t>
      </w:r>
      <w:r>
        <w:rPr>
          <w:rFonts w:cs="Courier New"/>
          <w:szCs w:val="16"/>
        </w:rPr>
        <w:t xml:space="preserve"> minOccurs=</w:t>
      </w:r>
      <w:r>
        <w:rPr>
          <w:rFonts w:cs="Courier New"/>
          <w:color w:val="000000"/>
          <w:szCs w:val="16"/>
          <w:highlight w:val="white"/>
          <w:lang w:val="en-US" w:eastAsia="zh-CN"/>
        </w:rPr>
        <w:t>"</w:t>
      </w:r>
      <w:r>
        <w:rPr>
          <w:rFonts w:cs="Courier New"/>
          <w:szCs w:val="16"/>
        </w:rPr>
        <w:t>0</w:t>
      </w:r>
      <w:r>
        <w:rPr>
          <w:rFonts w:cs="Courier New"/>
          <w:color w:val="000000"/>
          <w:szCs w:val="16"/>
          <w:highlight w:val="white"/>
          <w:lang w:val="en-US" w:eastAsia="zh-CN"/>
        </w:rPr>
        <w:t>"</w:t>
      </w:r>
      <w:r>
        <w:rPr>
          <w:rFonts w:cs="Courier New"/>
          <w:szCs w:val="16"/>
        </w:rPr>
        <w:t xml:space="preserve"> maxOccurs=</w:t>
      </w:r>
      <w:r>
        <w:rPr>
          <w:rFonts w:cs="Courier New"/>
          <w:color w:val="000000"/>
          <w:szCs w:val="16"/>
          <w:highlight w:val="white"/>
          <w:lang w:val="en-US" w:eastAsia="zh-CN"/>
        </w:rPr>
        <w:t>"</w:t>
      </w:r>
      <w:r>
        <w:rPr>
          <w:rFonts w:cs="Courier New"/>
          <w:szCs w:val="16"/>
        </w:rPr>
        <w:t>unbounded</w:t>
      </w:r>
      <w:r>
        <w:rPr>
          <w:rFonts w:cs="Courier New"/>
          <w:color w:val="000000"/>
          <w:szCs w:val="16"/>
          <w:highlight w:val="white"/>
          <w:lang w:val="en-US" w:eastAsia="zh-CN"/>
        </w:rPr>
        <w:t>"</w:t>
      </w:r>
      <w:r>
        <w:rPr>
          <w:rFonts w:cs="Courier New"/>
          <w:szCs w:val="16"/>
        </w:rPr>
        <w:t>/&gt;</w:t>
      </w:r>
    </w:p>
    <w:p w:rsidR="00FE18AD" w:rsidRDefault="00FE18AD">
      <w:pPr>
        <w:pStyle w:val="PL"/>
        <w:rPr>
          <w:ins w:id="97" w:author="padmasv4" w:date="2015-05-07T16:40:00Z"/>
          <w:rFonts w:cs="Courier New"/>
          <w:szCs w:val="16"/>
        </w:rPr>
      </w:pPr>
    </w:p>
    <w:p w:rsidR="00FE18AD" w:rsidRPr="00A93A30" w:rsidRDefault="00A93A30" w:rsidP="00A93A30">
      <w:pPr>
        <w:ind w:left="284"/>
        <w:rPr>
          <w:rFonts w:eastAsia="Times New Roman"/>
        </w:rPr>
      </w:pPr>
      <w:ins w:id="98" w:author="padmasv4" w:date="2015-05-11T22:06:00Z">
        <w:r>
          <w:rPr>
            <w:rFonts w:eastAsia="Times New Roman"/>
          </w:rPr>
          <w:lastRenderedPageBreak/>
          <w:t>&lt;</w:t>
        </w:r>
        <w:proofErr w:type="spellStart"/>
        <w:r>
          <w:rPr>
            <w:rFonts w:eastAsia="Times New Roman"/>
          </w:rPr>
          <w:t>complexType</w:t>
        </w:r>
        <w:proofErr w:type="spellEnd"/>
        <w:r>
          <w:rPr>
            <w:rFonts w:eastAsia="Times New Roman"/>
          </w:rPr>
          <w:t xml:space="preserve"> name="</w:t>
        </w:r>
        <w:proofErr w:type="spellStart"/>
        <w:r>
          <w:rPr>
            <w:rFonts w:eastAsia="Times New Roman"/>
          </w:rPr>
          <w:t>MbsfnAreaList</w:t>
        </w:r>
        <w:proofErr w:type="spellEnd"/>
        <w:r>
          <w:rPr>
            <w:rFonts w:eastAsia="Times New Roman"/>
          </w:rPr>
          <w:t>"&gt;</w:t>
        </w:r>
        <w:r>
          <w:rPr>
            <w:rFonts w:eastAsia="Times New Roman"/>
          </w:rPr>
          <w:br/>
          <w:t>    &lt;sequence&gt;</w:t>
        </w:r>
        <w:r>
          <w:rPr>
            <w:rFonts w:eastAsia="Times New Roman"/>
          </w:rPr>
          <w:br/>
          <w:t>        &lt;element name="</w:t>
        </w:r>
        <w:proofErr w:type="spellStart"/>
        <w:r>
          <w:rPr>
            <w:rFonts w:eastAsia="Times New Roman"/>
          </w:rPr>
          <w:t>mbfsnArea</w:t>
        </w:r>
        <w:proofErr w:type="spellEnd"/>
        <w:r>
          <w:rPr>
            <w:rFonts w:eastAsia="Times New Roman"/>
          </w:rPr>
          <w:t>"</w:t>
        </w:r>
        <w:proofErr w:type="gramStart"/>
        <w:r>
          <w:rPr>
            <w:rFonts w:eastAsia="Times New Roman"/>
          </w:rPr>
          <w:t xml:space="preserve">  </w:t>
        </w:r>
        <w:proofErr w:type="spellStart"/>
        <w:r>
          <w:rPr>
            <w:rFonts w:eastAsia="Times New Roman"/>
          </w:rPr>
          <w:t>maxOccurs</w:t>
        </w:r>
        <w:proofErr w:type="spellEnd"/>
        <w:proofErr w:type="gramEnd"/>
        <w:r>
          <w:rPr>
            <w:rFonts w:eastAsia="Times New Roman"/>
          </w:rPr>
          <w:t xml:space="preserve">="8" </w:t>
        </w:r>
        <w:proofErr w:type="spellStart"/>
        <w:r>
          <w:rPr>
            <w:rFonts w:eastAsia="Times New Roman"/>
          </w:rPr>
          <w:t>minOccurs</w:t>
        </w:r>
        <w:proofErr w:type="spellEnd"/>
        <w:r>
          <w:rPr>
            <w:rFonts w:eastAsia="Times New Roman"/>
          </w:rPr>
          <w:t>="</w:t>
        </w:r>
      </w:ins>
      <w:ins w:id="99" w:author="padmasv4" w:date="2015-05-11T22:07:00Z">
        <w:r>
          <w:rPr>
            <w:rFonts w:eastAsia="Times New Roman"/>
          </w:rPr>
          <w:t>0</w:t>
        </w:r>
      </w:ins>
      <w:ins w:id="100" w:author="padmasv4" w:date="2015-05-11T22:06:00Z">
        <w:r>
          <w:rPr>
            <w:rFonts w:eastAsia="Times New Roman"/>
          </w:rPr>
          <w:t>"&gt;</w:t>
        </w:r>
        <w:r>
          <w:rPr>
            <w:rFonts w:eastAsia="Times New Roman"/>
          </w:rPr>
          <w:br/>
          <w:t>        &lt;</w:t>
        </w:r>
        <w:proofErr w:type="spellStart"/>
        <w:r>
          <w:rPr>
            <w:rFonts w:eastAsia="Times New Roman"/>
          </w:rPr>
          <w:t>complexType</w:t>
        </w:r>
        <w:proofErr w:type="spellEnd"/>
        <w:r>
          <w:rPr>
            <w:rFonts w:eastAsia="Times New Roman"/>
          </w:rPr>
          <w:t>&gt;</w:t>
        </w:r>
        <w:r>
          <w:rPr>
            <w:rFonts w:eastAsia="Times New Roman"/>
          </w:rPr>
          <w:br/>
          <w:t>            &lt;attribute name="</w:t>
        </w:r>
        <w:proofErr w:type="spellStart"/>
        <w:r>
          <w:rPr>
            <w:rFonts w:eastAsia="Times New Roman"/>
          </w:rPr>
          <w:t>mbsfnAreaId</w:t>
        </w:r>
        <w:proofErr w:type="spellEnd"/>
        <w:r>
          <w:rPr>
            <w:rFonts w:eastAsia="Times New Roman"/>
          </w:rPr>
          <w:t>" use="required" type="</w:t>
        </w:r>
        <w:proofErr w:type="spellStart"/>
        <w:r>
          <w:rPr>
            <w:rFonts w:eastAsia="Times New Roman"/>
          </w:rPr>
          <w:t>positiveInteger</w:t>
        </w:r>
        <w:proofErr w:type="spellEnd"/>
        <w:r>
          <w:rPr>
            <w:rFonts w:eastAsia="Times New Roman"/>
          </w:rPr>
          <w:t>"/&gt;</w:t>
        </w:r>
        <w:r>
          <w:rPr>
            <w:rFonts w:eastAsia="Times New Roman"/>
          </w:rPr>
          <w:br/>
          <w:t>            &lt;attribute name="</w:t>
        </w:r>
        <w:proofErr w:type="spellStart"/>
        <w:r>
          <w:rPr>
            <w:rFonts w:eastAsia="Times New Roman"/>
          </w:rPr>
          <w:t>earfcn</w:t>
        </w:r>
        <w:proofErr w:type="spellEnd"/>
        <w:r>
          <w:rPr>
            <w:rFonts w:eastAsia="Times New Roman"/>
          </w:rPr>
          <w:t>" use="required" type="</w:t>
        </w:r>
        <w:proofErr w:type="spellStart"/>
        <w:r>
          <w:rPr>
            <w:rFonts w:eastAsia="Times New Roman"/>
          </w:rPr>
          <w:t>positiveInteger</w:t>
        </w:r>
        <w:proofErr w:type="spellEnd"/>
        <w:r>
          <w:rPr>
            <w:rFonts w:eastAsia="Times New Roman"/>
          </w:rPr>
          <w:t>"/&gt;</w:t>
        </w:r>
        <w:r>
          <w:rPr>
            <w:rFonts w:eastAsia="Times New Roman"/>
          </w:rPr>
          <w:br/>
          <w:t>        &lt;/</w:t>
        </w:r>
        <w:proofErr w:type="spellStart"/>
        <w:r>
          <w:rPr>
            <w:rFonts w:eastAsia="Times New Roman"/>
          </w:rPr>
          <w:t>complexType</w:t>
        </w:r>
        <w:proofErr w:type="spellEnd"/>
        <w:r>
          <w:rPr>
            <w:rFonts w:eastAsia="Times New Roman"/>
          </w:rPr>
          <w:t>&gt;</w:t>
        </w:r>
        <w:r>
          <w:rPr>
            <w:rFonts w:eastAsia="Times New Roman"/>
          </w:rPr>
          <w:br/>
          <w:t>        &lt;/element&gt;</w:t>
        </w:r>
        <w:r>
          <w:rPr>
            <w:rFonts w:eastAsia="Times New Roman"/>
          </w:rPr>
          <w:br/>
          <w:t>    &lt;/sequence&gt;</w:t>
        </w:r>
        <w:r>
          <w:rPr>
            <w:rFonts w:eastAsia="Times New Roman"/>
          </w:rPr>
          <w:br/>
          <w:t>&lt;/</w:t>
        </w:r>
        <w:proofErr w:type="spellStart"/>
        <w:r>
          <w:rPr>
            <w:rFonts w:eastAsia="Times New Roman"/>
          </w:rPr>
          <w:t>complexType</w:t>
        </w:r>
        <w:proofErr w:type="spellEnd"/>
        <w:r>
          <w:rPr>
            <w:rFonts w:eastAsia="Times New Roman"/>
          </w:rPr>
          <w:t>&gt;</w:t>
        </w:r>
      </w:ins>
    </w:p>
    <w:p w:rsidR="00990593" w:rsidRDefault="00990593">
      <w:pPr>
        <w:pStyle w:val="PL"/>
        <w:rPr>
          <w:rFonts w:cs="Courier New"/>
          <w:szCs w:val="16"/>
          <w:lang w:val="en-US" w:eastAsia="zh-CN"/>
        </w:rPr>
      </w:pPr>
    </w:p>
    <w:p w:rsidR="00990593" w:rsidRDefault="00990593">
      <w:pPr>
        <w:pStyle w:val="PL"/>
        <w:rPr>
          <w:rFonts w:cs="Courier New"/>
          <w:szCs w:val="16"/>
          <w:lang w:val="en-US"/>
        </w:rPr>
      </w:pPr>
      <w:r>
        <w:rPr>
          <w:rFonts w:cs="Courier New"/>
          <w:szCs w:val="16"/>
          <w:lang w:val="en-US"/>
        </w:rPr>
        <w:tab/>
        <w:t>&lt;complexType name="UnsupportedList"&gt;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name="UnsupportedItem" type="xti:UnsupportedItem"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 Attributes of the TraceJob IOC --&gt;</w:t>
      </w:r>
    </w:p>
    <w:p w:rsidR="00990593" w:rsidRDefault="00990593">
      <w:pPr>
        <w:pStyle w:val="PL"/>
        <w:rPr>
          <w:rFonts w:cs="Courier New"/>
          <w:szCs w:val="16"/>
          <w:lang w:val="en-US"/>
        </w:rPr>
      </w:pPr>
      <w:r>
        <w:rPr>
          <w:rFonts w:cs="Courier New"/>
          <w:szCs w:val="16"/>
          <w:lang w:val="en-US"/>
        </w:rPr>
        <w:tab/>
        <w:t>&lt;element name="traceReference" type="unsignedLong"/&gt;</w:t>
      </w:r>
    </w:p>
    <w:p w:rsidR="00990593" w:rsidRDefault="00990593">
      <w:pPr>
        <w:pStyle w:val="PL"/>
        <w:rPr>
          <w:rFonts w:cs="Courier New"/>
          <w:szCs w:val="16"/>
          <w:lang w:val="en-US"/>
        </w:rPr>
      </w:pPr>
      <w:r>
        <w:rPr>
          <w:rFonts w:cs="Courier New"/>
          <w:szCs w:val="16"/>
          <w:lang w:val="en-US"/>
        </w:rPr>
        <w:tab/>
        <w:t>&lt;element name="listOfInterfaces" type="xti:ListOfInterfaces"/&gt;</w:t>
      </w:r>
    </w:p>
    <w:p w:rsidR="00990593" w:rsidRDefault="00990593">
      <w:pPr>
        <w:pStyle w:val="PL"/>
        <w:rPr>
          <w:rFonts w:cs="Courier New"/>
          <w:szCs w:val="16"/>
          <w:lang w:val="en-US"/>
        </w:rPr>
      </w:pPr>
      <w:r>
        <w:rPr>
          <w:rFonts w:cs="Courier New"/>
          <w:szCs w:val="16"/>
          <w:lang w:val="en-US"/>
        </w:rPr>
        <w:tab/>
        <w:t>&lt;element name="listOfNeTypes" type="xti:ListOfNeTypes"/&gt;</w:t>
      </w:r>
    </w:p>
    <w:p w:rsidR="00990593" w:rsidRDefault="00990593">
      <w:pPr>
        <w:pStyle w:val="PL"/>
        <w:rPr>
          <w:rFonts w:cs="Courier New"/>
          <w:szCs w:val="16"/>
          <w:lang w:val="en-US"/>
        </w:rPr>
      </w:pPr>
      <w:r>
        <w:rPr>
          <w:rFonts w:cs="Courier New"/>
          <w:szCs w:val="16"/>
          <w:lang w:val="en-US"/>
        </w:rPr>
        <w:tab/>
        <w:t>&lt;element name="traceDepth" type="xti:TraceDepth"/&gt;</w:t>
      </w:r>
    </w:p>
    <w:p w:rsidR="00990593" w:rsidRDefault="00990593">
      <w:pPr>
        <w:pStyle w:val="PL"/>
        <w:rPr>
          <w:rFonts w:cs="Courier New"/>
          <w:szCs w:val="16"/>
          <w:lang w:val="en-US"/>
        </w:rPr>
      </w:pPr>
      <w:r>
        <w:rPr>
          <w:rFonts w:cs="Courier New"/>
          <w:szCs w:val="16"/>
          <w:lang w:val="en-US"/>
        </w:rPr>
        <w:tab/>
        <w:t>&lt;element name="traceTarget" type="xti:TraceTarget"/&gt;</w:t>
      </w:r>
    </w:p>
    <w:p w:rsidR="00990593" w:rsidRDefault="00990593">
      <w:pPr>
        <w:pStyle w:val="PL"/>
        <w:rPr>
          <w:rFonts w:cs="Courier New"/>
          <w:szCs w:val="16"/>
          <w:lang w:val="en-US"/>
        </w:rPr>
      </w:pPr>
      <w:r>
        <w:rPr>
          <w:rFonts w:cs="Courier New"/>
          <w:szCs w:val="16"/>
          <w:lang w:val="en-US"/>
        </w:rPr>
        <w:tab/>
        <w:t>&lt;element name="triggeringEvent" type="xti:TraceTarget"/&gt;</w:t>
      </w:r>
    </w:p>
    <w:p w:rsidR="00990593" w:rsidRDefault="00990593">
      <w:pPr>
        <w:pStyle w:val="PL"/>
        <w:rPr>
          <w:rFonts w:cs="Courier New"/>
          <w:szCs w:val="16"/>
          <w:lang w:val="en-US"/>
        </w:rPr>
      </w:pPr>
      <w:r>
        <w:rPr>
          <w:rFonts w:cs="Courier New"/>
          <w:szCs w:val="16"/>
          <w:lang w:val="en-US"/>
        </w:rPr>
        <w:tab/>
        <w:t>&lt;element name="traceCollectionEntityAddress" type="string"/&gt;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eastAsia="zh-CN"/>
        </w:rPr>
        <w:t>&lt;element name="jobType" type="xti:JobType"/&gt;</w:t>
      </w:r>
    </w:p>
    <w:p w:rsidR="00990593" w:rsidRDefault="00990593">
      <w:pPr>
        <w:pStyle w:val="PL"/>
        <w:rPr>
          <w:rFonts w:cs="Courier New"/>
          <w:szCs w:val="16"/>
          <w:lang w:val="en-US" w:eastAsia="zh-CN"/>
        </w:rPr>
      </w:pPr>
      <w:r>
        <w:rPr>
          <w:rFonts w:cs="Courier New"/>
          <w:szCs w:val="16"/>
          <w:lang w:val="en-US" w:eastAsia="zh-CN"/>
        </w:rPr>
        <w:tab/>
        <w:t>&lt;element name="a</w:t>
      </w:r>
      <w:r>
        <w:rPr>
          <w:rFonts w:cs="Courier New" w:hint="eastAsia"/>
          <w:szCs w:val="16"/>
          <w:lang w:val="en-US" w:eastAsia="zh-CN"/>
        </w:rPr>
        <w:t>reaScope</w:t>
      </w:r>
      <w:r>
        <w:rPr>
          <w:rFonts w:cs="Courier New"/>
          <w:szCs w:val="16"/>
          <w:lang w:val="en-US" w:eastAsia="zh-CN"/>
        </w:rPr>
        <w:t>" type="xti:</w:t>
      </w:r>
      <w:r>
        <w:rPr>
          <w:rFonts w:cs="Courier New" w:hint="eastAsia"/>
          <w:szCs w:val="16"/>
          <w:lang w:val="en-US" w:eastAsia="zh-CN"/>
        </w:rPr>
        <w:t>DNSet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l</w:t>
      </w:r>
      <w:r>
        <w:rPr>
          <w:rFonts w:cs="Courier New"/>
          <w:szCs w:val="16"/>
          <w:lang w:val="en-US" w:eastAsia="zh-CN"/>
        </w:rPr>
        <w:t>ist</w:t>
      </w:r>
      <w:r>
        <w:rPr>
          <w:rFonts w:cs="Courier New" w:hint="eastAsia"/>
          <w:szCs w:val="16"/>
          <w:lang w:val="en-US" w:eastAsia="zh-CN"/>
        </w:rPr>
        <w:t>OfMeasurements</w:t>
      </w:r>
      <w:r>
        <w:rPr>
          <w:rFonts w:cs="Courier New"/>
          <w:szCs w:val="16"/>
          <w:lang w:val="en-US" w:eastAsia="zh-CN"/>
        </w:rPr>
        <w:t>" type="</w:t>
      </w:r>
      <w:r>
        <w:rPr>
          <w:rFonts w:cs="Courier New" w:hint="eastAsia"/>
          <w:szCs w:val="16"/>
          <w:lang w:val="en-US" w:eastAsia="zh-CN"/>
        </w:rPr>
        <w:t>xti:ListOfMeasurements</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reportingTrigger</w:t>
      </w:r>
      <w:r>
        <w:rPr>
          <w:rFonts w:cs="Courier New"/>
          <w:szCs w:val="16"/>
          <w:lang w:val="en-US" w:eastAsia="zh-CN"/>
        </w:rPr>
        <w:t>" type="xti:</w:t>
      </w:r>
      <w:r>
        <w:rPr>
          <w:rFonts w:cs="Courier New" w:hint="eastAsia"/>
          <w:szCs w:val="16"/>
          <w:lang w:val="en-US" w:eastAsia="zh-CN"/>
        </w:rPr>
        <w:t>ReportingTrigger</w:t>
      </w:r>
      <w:r>
        <w:rPr>
          <w:rFonts w:cs="Courier New"/>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eastAsia="zh-CN"/>
        </w:rPr>
        <w:t>&lt;element name="</w:t>
      </w:r>
      <w:r>
        <w:rPr>
          <w:rFonts w:cs="Courier New" w:hint="eastAsia"/>
          <w:szCs w:val="16"/>
          <w:lang w:val="en-US" w:eastAsia="zh-CN"/>
        </w:rPr>
        <w:t>reportInterval</w:t>
      </w:r>
      <w:r>
        <w:rPr>
          <w:rFonts w:cs="Courier New"/>
          <w:szCs w:val="16"/>
          <w:lang w:val="en-US" w:eastAsia="zh-CN"/>
        </w:rPr>
        <w:t>"</w:t>
      </w:r>
      <w:r>
        <w:rPr>
          <w:rFonts w:cs="Courier New" w:hint="eastAsia"/>
          <w:szCs w:val="16"/>
          <w:lang w:val="en-US" w:eastAsia="zh-CN"/>
        </w:rPr>
        <w:t xml:space="preserve"> type=</w:t>
      </w:r>
      <w:r>
        <w:rPr>
          <w:rFonts w:cs="Courier New"/>
          <w:szCs w:val="16"/>
          <w:lang w:val="en-US" w:eastAsia="zh-CN"/>
        </w:rPr>
        <w:t>"xti:</w:t>
      </w:r>
      <w:r>
        <w:rPr>
          <w:rFonts w:cs="Courier New" w:hint="eastAsia"/>
          <w:szCs w:val="16"/>
          <w:lang w:val="en-US" w:eastAsia="zh-CN"/>
        </w:rPr>
        <w:t>ReportInterval</w:t>
      </w:r>
      <w:r>
        <w:rPr>
          <w:rFonts w:cs="Courier New"/>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eastAsia="zh-CN"/>
        </w:rPr>
        <w:t>&lt;element name="</w:t>
      </w:r>
      <w:r>
        <w:rPr>
          <w:rFonts w:cs="Courier New" w:hint="eastAsia"/>
          <w:szCs w:val="16"/>
          <w:lang w:val="en-US" w:eastAsia="zh-CN"/>
        </w:rPr>
        <w:t>reportAmount</w:t>
      </w:r>
      <w:r>
        <w:rPr>
          <w:rFonts w:cs="Courier New"/>
          <w:szCs w:val="16"/>
          <w:lang w:val="en-US" w:eastAsia="zh-CN"/>
        </w:rPr>
        <w:t>"</w:t>
      </w:r>
      <w:r>
        <w:rPr>
          <w:rFonts w:cs="Courier New" w:hint="eastAsia"/>
          <w:szCs w:val="16"/>
          <w:lang w:val="en-US" w:eastAsia="zh-CN"/>
        </w:rPr>
        <w:t xml:space="preserve"> type=</w:t>
      </w:r>
      <w:r>
        <w:rPr>
          <w:rFonts w:cs="Courier New"/>
          <w:szCs w:val="16"/>
          <w:lang w:val="en-US" w:eastAsia="zh-CN"/>
        </w:rPr>
        <w:t>"xti:</w:t>
      </w:r>
      <w:r>
        <w:rPr>
          <w:rFonts w:cs="Courier New" w:hint="eastAsia"/>
          <w:szCs w:val="16"/>
          <w:lang w:val="en-US" w:eastAsia="zh-CN"/>
        </w:rPr>
        <w:t>ReportAmount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e</w:t>
      </w:r>
      <w:r>
        <w:rPr>
          <w:rFonts w:cs="Courier New"/>
          <w:szCs w:val="16"/>
          <w:lang w:val="en-US" w:eastAsia="zh-CN"/>
        </w:rPr>
        <w:t>ventThreshold" type="xti:EventThreshold"/&gt;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l</w:t>
      </w:r>
      <w:r>
        <w:rPr>
          <w:rFonts w:cs="Courier New"/>
          <w:szCs w:val="16"/>
          <w:lang w:val="en-US" w:eastAsia="zh-CN"/>
        </w:rPr>
        <w:t>oggingInterval" type="</w:t>
      </w:r>
      <w:r>
        <w:rPr>
          <w:rFonts w:cs="Courier New" w:hint="eastAsia"/>
          <w:szCs w:val="16"/>
          <w:lang w:val="en-US" w:eastAsia="zh-CN"/>
        </w:rPr>
        <w:t>xti:</w:t>
      </w:r>
      <w:r>
        <w:rPr>
          <w:rFonts w:hint="eastAsia"/>
          <w:lang w:eastAsia="zh-CN"/>
        </w:rPr>
        <w:t>LoggingInterval</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l</w:t>
      </w:r>
      <w:r>
        <w:rPr>
          <w:rFonts w:cs="Courier New"/>
          <w:szCs w:val="16"/>
          <w:lang w:val="en-US" w:eastAsia="zh-CN"/>
        </w:rPr>
        <w:t>oggingDuration" type="</w:t>
      </w:r>
      <w:r>
        <w:rPr>
          <w:rFonts w:cs="Courier New" w:hint="eastAsia"/>
          <w:szCs w:val="16"/>
          <w:lang w:val="en-US" w:eastAsia="zh-CN"/>
        </w:rPr>
        <w:t>xti:</w:t>
      </w:r>
      <w:r>
        <w:rPr>
          <w:rFonts w:hint="eastAsia"/>
          <w:lang w:eastAsia="zh-CN"/>
        </w:rPr>
        <w:t>LoggingDuration</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 xml:space="preserve">    &lt;element name="</w:t>
      </w:r>
      <w:r>
        <w:rPr>
          <w:lang w:eastAsia="zh-CN"/>
        </w:rPr>
        <w:t>anonymizationOfMDTData</w:t>
      </w:r>
      <w:r>
        <w:rPr>
          <w:rFonts w:cs="Courier New"/>
          <w:szCs w:val="16"/>
          <w:lang w:val="en-US" w:eastAsia="zh-CN"/>
        </w:rPr>
        <w:t>" type="</w:t>
      </w:r>
      <w:r>
        <w:rPr>
          <w:rFonts w:cs="Courier New" w:hint="eastAsia"/>
          <w:szCs w:val="16"/>
          <w:lang w:val="en-US" w:eastAsia="zh-CN"/>
        </w:rPr>
        <w:t>xti:</w:t>
      </w:r>
      <w:r>
        <w:rPr>
          <w:lang w:eastAsia="zh-CN"/>
        </w:rPr>
        <w:t>anonymizationOfMDTData</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lang w:eastAsia="zh-CN"/>
        </w:rPr>
        <w:t>measurementQuantity</w:t>
      </w:r>
      <w:r>
        <w:rPr>
          <w:rFonts w:cs="Courier New"/>
          <w:szCs w:val="16"/>
          <w:lang w:val="en-US" w:eastAsia="zh-CN"/>
        </w:rPr>
        <w:t>" type="</w:t>
      </w:r>
      <w:r>
        <w:rPr>
          <w:lang w:eastAsia="zh-CN"/>
        </w:rPr>
        <w:t>integer</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color w:val="000000"/>
          <w:szCs w:val="16"/>
          <w:highlight w:val="white"/>
          <w:lang w:val="en-US" w:eastAsia="zh-CN"/>
        </w:rPr>
        <w:t>"</w:t>
      </w:r>
      <w:r>
        <w:rPr>
          <w:rFonts w:cs="Courier New"/>
          <w:szCs w:val="16"/>
          <w:lang w:val="en-US" w:eastAsia="zh-CN"/>
        </w:rPr>
        <w:t>measurementPeriodLTE</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xti:measurementPeriodLTE</w:t>
      </w:r>
      <w:r>
        <w:rPr>
          <w:rFonts w:cs="Courier New"/>
          <w:color w:val="000000"/>
          <w:szCs w:val="16"/>
          <w:highlight w:val="white"/>
          <w:lang w:val="en-US" w:eastAsia="zh-CN"/>
        </w:rPr>
        <w: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 xml:space="preserve"> measurementPeriodUMTS</w:t>
      </w:r>
      <w:r>
        <w:rPr>
          <w:rFonts w:cs="Courier New"/>
          <w:color w:val="000000"/>
          <w:szCs w:val="16"/>
          <w:highlight w:val="white"/>
          <w:lang w:val="en-US" w:eastAsia="zh-CN"/>
        </w:rPr>
        <w:t xml:space="preserve"> "</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 measurementPeriodUMTS</w:t>
      </w:r>
      <w:r>
        <w:rPr>
          <w:rFonts w:cs="Courier New"/>
          <w:color w:val="000000"/>
          <w:szCs w:val="16"/>
          <w:highlight w:val="white"/>
          <w:lang w:val="en-US" w:eastAsia="zh-CN"/>
        </w:rPr>
        <w: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collectionPeriodRrmUmts</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xti:collectionPeriodRrmUmts</w:t>
      </w:r>
      <w:r>
        <w:rPr>
          <w:rFonts w:cs="Courier New"/>
          <w:color w:val="000000"/>
          <w:szCs w:val="16"/>
          <w:highlight w:val="white"/>
          <w:lang w:val="en-US" w:eastAsia="zh-CN"/>
        </w:rPr>
        <w: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collectionPeriodRrmLte</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xti:collectionPeriodRrmLte</w:t>
      </w:r>
      <w:r>
        <w:rPr>
          <w:rFonts w:cs="Courier New"/>
          <w:color w:val="000000"/>
          <w:szCs w:val="16"/>
          <w:highlight w:val="white"/>
          <w:lang w:val="en-US" w:eastAsia="zh-CN"/>
        </w:rPr>
        <w:t>"</w:t>
      </w:r>
      <w:r>
        <w:rPr>
          <w:rFonts w:cs="Courier New"/>
          <w:szCs w:val="16"/>
          <w:lang w:val="en-US" w:eastAsia="zh-CN"/>
        </w:rPr>
        <w:t>/&gt;</w:t>
      </w:r>
    </w:p>
    <w:p w:rsidR="00FC468D" w:rsidRPr="009429B0" w:rsidRDefault="00990593" w:rsidP="00A93A30">
      <w:pPr>
        <w:pStyle w:val="PL"/>
        <w:rPr>
          <w:ins w:id="101" w:author="padmasv4" w:date="2015-05-05T19:06:00Z"/>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positioningMethod</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xti:positioningMethod</w:t>
      </w:r>
      <w:r>
        <w:rPr>
          <w:rFonts w:cs="Courier New"/>
          <w:color w:val="000000"/>
          <w:szCs w:val="16"/>
          <w:highlight w:val="white"/>
          <w:lang w:val="en-US" w:eastAsia="zh-CN"/>
        </w:rPr>
        <w:t>"</w:t>
      </w:r>
      <w:r>
        <w:rPr>
          <w:rFonts w:cs="Courier New"/>
          <w:szCs w:val="16"/>
          <w:lang w:val="en-US" w:eastAsia="zh-CN"/>
        </w:rPr>
        <w:t>/&gt;</w:t>
      </w:r>
    </w:p>
    <w:p w:rsidR="00FC468D" w:rsidRPr="009429B0" w:rsidRDefault="00FC468D" w:rsidP="009429B0">
      <w:pPr>
        <w:overflowPunct w:val="0"/>
        <w:autoSpaceDE w:val="0"/>
        <w:autoSpaceDN w:val="0"/>
        <w:adjustRightInd w:val="0"/>
        <w:spacing w:after="0"/>
        <w:ind w:firstLine="284"/>
        <w:textAlignment w:val="baseline"/>
        <w:rPr>
          <w:rFonts w:ascii="Courier New" w:hAnsi="Courier New" w:cs="Courier New"/>
          <w:sz w:val="16"/>
          <w:szCs w:val="16"/>
        </w:rPr>
      </w:pPr>
      <w:ins w:id="102" w:author="padmasv4" w:date="2015-05-05T19:06:00Z">
        <w:r w:rsidRPr="009429B0">
          <w:rPr>
            <w:rFonts w:ascii="Courier New" w:hAnsi="Courier New" w:cs="Courier New"/>
            <w:sz w:val="16"/>
            <w:szCs w:val="16"/>
            <w:lang w:val="en-US" w:eastAsia="zh-CN"/>
          </w:rPr>
          <w:t xml:space="preserve">  </w:t>
        </w:r>
      </w:ins>
      <w:ins w:id="103" w:author="padmasv4" w:date="2015-05-05T19:03:00Z">
        <w:r w:rsidRPr="009429B0">
          <w:rPr>
            <w:rFonts w:ascii="Courier New" w:hAnsi="Courier New" w:cs="Courier New"/>
            <w:sz w:val="16"/>
            <w:szCs w:val="16"/>
            <w:lang w:val="en-US" w:eastAsia="zh-CN"/>
          </w:rPr>
          <w:t>&lt;element name=</w:t>
        </w:r>
        <w:r w:rsidRPr="009429B0">
          <w:rPr>
            <w:rFonts w:ascii="Courier New" w:hAnsi="Courier New" w:cs="Courier New"/>
            <w:color w:val="000000"/>
            <w:sz w:val="16"/>
            <w:szCs w:val="16"/>
            <w:highlight w:val="white"/>
            <w:lang w:val="en-US" w:eastAsia="zh-CN"/>
          </w:rPr>
          <w:t>"</w:t>
        </w:r>
      </w:ins>
      <w:proofErr w:type="spellStart"/>
      <w:ins w:id="104" w:author="padmasv4" w:date="2015-05-07T16:06:00Z">
        <w:r w:rsidR="009D71B2" w:rsidRPr="009429B0">
          <w:rPr>
            <w:rFonts w:ascii="Courier New" w:hAnsi="Courier New" w:cs="Courier New"/>
            <w:color w:val="000000"/>
            <w:sz w:val="16"/>
            <w:szCs w:val="16"/>
            <w:highlight w:val="white"/>
            <w:lang w:val="en-US" w:eastAsia="zh-CN"/>
          </w:rPr>
          <w:t>mBSFNAreaList</w:t>
        </w:r>
      </w:ins>
      <w:proofErr w:type="spellEnd"/>
      <w:ins w:id="105" w:author="padmasv4" w:date="2015-05-05T19:03:00Z">
        <w:r w:rsidRPr="009429B0">
          <w:rPr>
            <w:rFonts w:ascii="Courier New" w:hAnsi="Courier New" w:cs="Courier New"/>
            <w:color w:val="000000"/>
            <w:sz w:val="16"/>
            <w:szCs w:val="16"/>
            <w:highlight w:val="white"/>
            <w:lang w:val="en-US" w:eastAsia="zh-CN"/>
          </w:rPr>
          <w:t>"</w:t>
        </w:r>
        <w:r w:rsidRPr="009429B0">
          <w:rPr>
            <w:rFonts w:ascii="Courier New" w:hAnsi="Courier New" w:cs="Courier New"/>
            <w:sz w:val="16"/>
            <w:szCs w:val="16"/>
            <w:lang w:val="en-US" w:eastAsia="zh-CN"/>
          </w:rPr>
          <w:t xml:space="preserve"> type=</w:t>
        </w:r>
        <w:r w:rsidRPr="009429B0">
          <w:rPr>
            <w:rFonts w:ascii="Courier New" w:hAnsi="Courier New" w:cs="Courier New"/>
            <w:color w:val="000000"/>
            <w:sz w:val="16"/>
            <w:szCs w:val="16"/>
            <w:highlight w:val="white"/>
            <w:lang w:val="en-US" w:eastAsia="zh-CN"/>
          </w:rPr>
          <w:t>"</w:t>
        </w:r>
        <w:proofErr w:type="spellStart"/>
        <w:r w:rsidRPr="009429B0">
          <w:rPr>
            <w:rFonts w:ascii="Courier New" w:hAnsi="Courier New" w:cs="Courier New"/>
            <w:sz w:val="16"/>
            <w:szCs w:val="16"/>
            <w:lang w:val="en-US" w:eastAsia="zh-CN"/>
          </w:rPr>
          <w:t>xti</w:t>
        </w:r>
        <w:proofErr w:type="gramStart"/>
        <w:r w:rsidRPr="009429B0">
          <w:rPr>
            <w:rFonts w:ascii="Courier New" w:hAnsi="Courier New" w:cs="Courier New"/>
            <w:sz w:val="16"/>
            <w:szCs w:val="16"/>
            <w:lang w:val="en-US" w:eastAsia="zh-CN"/>
          </w:rPr>
          <w:t>:</w:t>
        </w:r>
      </w:ins>
      <w:ins w:id="106" w:author="padmasv4" w:date="2015-05-07T16:06:00Z">
        <w:r w:rsidR="009D71B2" w:rsidRPr="009429B0">
          <w:rPr>
            <w:rFonts w:ascii="Courier New" w:hAnsi="Courier New" w:cs="Courier New"/>
            <w:color w:val="000000"/>
            <w:sz w:val="16"/>
            <w:szCs w:val="16"/>
            <w:highlight w:val="white"/>
            <w:lang w:val="en-US" w:eastAsia="zh-CN"/>
          </w:rPr>
          <w:t>mBSFNAreaList</w:t>
        </w:r>
      </w:ins>
      <w:proofErr w:type="spellEnd"/>
      <w:proofErr w:type="gramEnd"/>
      <w:ins w:id="107" w:author="padmasv4" w:date="2015-05-05T19:03:00Z">
        <w:r w:rsidRPr="009429B0">
          <w:rPr>
            <w:rFonts w:ascii="Courier New" w:hAnsi="Courier New" w:cs="Courier New"/>
            <w:color w:val="000000"/>
            <w:sz w:val="16"/>
            <w:szCs w:val="16"/>
            <w:highlight w:val="white"/>
            <w:lang w:val="en-US" w:eastAsia="zh-CN"/>
          </w:rPr>
          <w:t>"</w:t>
        </w:r>
        <w:r w:rsidRPr="009429B0">
          <w:rPr>
            <w:rFonts w:ascii="Courier New" w:hAnsi="Courier New" w:cs="Courier New"/>
            <w:sz w:val="16"/>
            <w:szCs w:val="16"/>
            <w:lang w:val="en-US" w:eastAsia="zh-CN"/>
          </w:rPr>
          <w:t>/&gt;</w:t>
        </w:r>
      </w:ins>
    </w:p>
    <w:p w:rsidR="00990593" w:rsidRDefault="00990593">
      <w:pPr>
        <w:pStyle w:val="PL"/>
        <w:rPr>
          <w:rFonts w:cs="Courier New"/>
          <w:szCs w:val="16"/>
          <w:lang w:val="en-US"/>
        </w:rPr>
      </w:pPr>
      <w:r>
        <w:rPr>
          <w:rFonts w:cs="Courier New"/>
          <w:szCs w:val="16"/>
          <w:lang w:val="en-US"/>
        </w:rPr>
        <w:tab/>
        <w:t>&lt;!-- Attributes of the TraceRecord IOC --&gt;</w:t>
      </w:r>
    </w:p>
    <w:p w:rsidR="00990593" w:rsidRDefault="00990593">
      <w:pPr>
        <w:pStyle w:val="PL"/>
        <w:rPr>
          <w:rFonts w:cs="Courier New"/>
          <w:szCs w:val="16"/>
          <w:lang w:val="en-US"/>
        </w:rPr>
      </w:pPr>
      <w:r>
        <w:rPr>
          <w:rFonts w:cs="Courier New"/>
          <w:szCs w:val="16"/>
          <w:lang w:val="en-US"/>
        </w:rPr>
        <w:tab/>
        <w:t>&lt;element name="fileName" type="string"/&gt;</w:t>
      </w:r>
    </w:p>
    <w:p w:rsidR="00990593" w:rsidRDefault="00990593">
      <w:pPr>
        <w:pStyle w:val="PL"/>
        <w:rPr>
          <w:rFonts w:cs="Sendnya"/>
          <w:color w:val="000000"/>
          <w:sz w:val="24"/>
          <w:szCs w:val="24"/>
          <w:highlight w:val="white"/>
          <w:lang w:val="en-US" w:eastAsia="zh-CN" w:bidi="or-IN"/>
        </w:rPr>
      </w:pPr>
      <w:r>
        <w:rPr>
          <w:rFonts w:cs="Courier New"/>
          <w:szCs w:val="16"/>
          <w:lang w:val="en-US"/>
        </w:rPr>
        <w:t>&lt;/schema&gt;</w:t>
      </w:r>
    </w:p>
    <w:p w:rsidR="00990593" w:rsidRDefault="00990593">
      <w:pPr>
        <w:pStyle w:val="PL"/>
        <w:rPr>
          <w:rFonts w:cs="Courier New"/>
          <w:color w:val="000000"/>
          <w:szCs w:val="16"/>
          <w:highlight w:val="white"/>
          <w:lang w:val="en-US"/>
        </w:rPr>
      </w:pPr>
    </w:p>
    <w:p w:rsidR="00D6383B" w:rsidRPr="00B645E8" w:rsidRDefault="00990593" w:rsidP="00D6383B">
      <w:r>
        <w:br w:type="page"/>
      </w:r>
      <w:bookmarkStart w:id="108" w:name="_Toc343591320"/>
      <w:bookmarkStart w:id="109" w:name="OLE_LINK1"/>
      <w:bookmarkStart w:id="110"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D6383B" w:rsidRPr="001743D2" w:rsidTr="00030666">
        <w:tc>
          <w:tcPr>
            <w:tcW w:w="9639" w:type="dxa"/>
            <w:shd w:val="clear" w:color="auto" w:fill="FFFFCC"/>
            <w:vAlign w:val="center"/>
          </w:tcPr>
          <w:p w:rsidR="00D6383B" w:rsidRPr="001743D2" w:rsidRDefault="00D6383B" w:rsidP="00D6383B">
            <w:pPr>
              <w:jc w:val="center"/>
              <w:rPr>
                <w:rFonts w:ascii="Arial" w:hAnsi="Arial" w:cs="Arial"/>
                <w:b/>
                <w:bCs/>
                <w:sz w:val="28"/>
                <w:szCs w:val="28"/>
              </w:rPr>
            </w:pPr>
            <w:r>
              <w:rPr>
                <w:rFonts w:ascii="Arial" w:hAnsi="Arial" w:cs="Arial"/>
                <w:b/>
                <w:bCs/>
                <w:sz w:val="28"/>
                <w:szCs w:val="28"/>
              </w:rPr>
              <w:lastRenderedPageBreak/>
              <w:t>Fourth modification</w:t>
            </w:r>
          </w:p>
        </w:tc>
      </w:tr>
    </w:tbl>
    <w:p w:rsidR="00D6383B" w:rsidRDefault="00D6383B" w:rsidP="00D6383B"/>
    <w:p w:rsidR="00990593" w:rsidRDefault="00990593">
      <w:pPr>
        <w:pStyle w:val="Heading8"/>
      </w:pPr>
      <w:r>
        <w:t>Annex C (normative)</w:t>
      </w:r>
      <w:proofErr w:type="gramStart"/>
      <w:r>
        <w:t>:</w:t>
      </w:r>
      <w:proofErr w:type="gramEnd"/>
      <w:r>
        <w:br/>
        <w:t>SOAP Solution Set</w:t>
      </w:r>
      <w:bookmarkEnd w:id="108"/>
    </w:p>
    <w:p w:rsidR="00BD7F64" w:rsidRDefault="00030666" w:rsidP="00BD7F64">
      <w:pPr>
        <w:rPr>
          <w:lang w:eastAsia="zh-CN"/>
        </w:rPr>
      </w:pPr>
      <w:r>
        <w:t xml:space="preserve">This annex specifies the </w:t>
      </w:r>
      <w:r>
        <w:rPr>
          <w:rFonts w:hint="eastAsia"/>
          <w:lang w:eastAsia="zh-CN"/>
        </w:rPr>
        <w:t>SOAP</w:t>
      </w:r>
      <w:r>
        <w:rPr>
          <w:lang w:bidi="ar-KW"/>
        </w:rPr>
        <w:t xml:space="preserve"> </w:t>
      </w:r>
      <w:r>
        <w:t>Solution Set for the IRP whose semantics are specified in</w:t>
      </w:r>
      <w:r>
        <w:rPr>
          <w:lang w:bidi="ar-KW"/>
        </w:rPr>
        <w:t xml:space="preserve"> Trace Management</w:t>
      </w:r>
      <w:r>
        <w:t xml:space="preserve"> IRP: Information </w:t>
      </w:r>
      <w:r>
        <w:rPr>
          <w:lang w:eastAsia="zh-CN"/>
        </w:rPr>
        <w:t>Service (3GPP TS 32.442 [</w:t>
      </w:r>
      <w:r>
        <w:rPr>
          <w:rFonts w:hint="eastAsia"/>
          <w:lang w:eastAsia="zh-CN"/>
        </w:rPr>
        <w:t>5</w:t>
      </w:r>
      <w:r>
        <w:rPr>
          <w:lang w:eastAsia="zh-CN"/>
        </w:rPr>
        <w:t>]).</w:t>
      </w:r>
    </w:p>
    <w:p w:rsidR="00BD7F64" w:rsidRDefault="00BD7F64" w:rsidP="00BD7F64">
      <w:pPr>
        <w:pStyle w:val="Heading1"/>
        <w:pBdr>
          <w:top w:val="single" w:sz="12" w:space="0" w:color="auto"/>
        </w:pBdr>
      </w:pPr>
      <w:bookmarkStart w:id="111" w:name="_Toc343591326"/>
      <w:r>
        <w:t>C.2</w:t>
      </w:r>
      <w:r>
        <w:tab/>
        <w:t>Mapping</w:t>
      </w:r>
      <w:bookmarkEnd w:id="111"/>
    </w:p>
    <w:p w:rsidR="00BD7F64" w:rsidRPr="00BD7F64" w:rsidRDefault="00BD7F64" w:rsidP="00BD7F64">
      <w:r>
        <w:t>...</w:t>
      </w:r>
    </w:p>
    <w:p w:rsidR="00990593" w:rsidRDefault="00990593">
      <w:pPr>
        <w:pStyle w:val="Heading2"/>
        <w:rPr>
          <w:lang w:eastAsia="zh-CN"/>
        </w:rPr>
      </w:pPr>
      <w:bookmarkStart w:id="112" w:name="_Toc343591328"/>
      <w:bookmarkEnd w:id="109"/>
      <w:bookmarkEnd w:id="110"/>
      <w:r>
        <w:rPr>
          <w:lang w:eastAsia="zh-CN"/>
        </w:rPr>
        <w:t>C.2</w:t>
      </w:r>
      <w:r>
        <w:rPr>
          <w:rFonts w:hint="eastAsia"/>
          <w:lang w:eastAsia="zh-CN"/>
        </w:rPr>
        <w:t>.</w:t>
      </w:r>
      <w:r>
        <w:rPr>
          <w:lang w:eastAsia="zh-CN"/>
        </w:rPr>
        <w:t>2</w:t>
      </w:r>
      <w:r>
        <w:rPr>
          <w:lang w:eastAsia="zh-CN"/>
        </w:rPr>
        <w:tab/>
        <w:t>Operation parameter mapping</w:t>
      </w:r>
      <w:bookmarkEnd w:id="112"/>
    </w:p>
    <w:p w:rsidR="00990593" w:rsidRDefault="00990593">
      <w:r>
        <w:t xml:space="preserve">The Trace Management IRP IS (3GPP TS 32.442 [5]) defines semantics of parameters carried in the operations. </w:t>
      </w:r>
      <w:r>
        <w:rPr>
          <w:rFonts w:hint="eastAsia"/>
          <w:lang w:eastAsia="zh-CN"/>
        </w:rPr>
        <w:t xml:space="preserve">The tables below </w:t>
      </w:r>
      <w:r>
        <w:rPr>
          <w:rFonts w:hint="eastAsia"/>
        </w:rPr>
        <w:t>show</w:t>
      </w:r>
      <w:r>
        <w:t xml:space="preserve"> the mapping of these parameters, as per operation, to their equivalents defined in this SS.</w:t>
      </w:r>
    </w:p>
    <w:p w:rsidR="00990593" w:rsidRDefault="00990593">
      <w:pPr>
        <w:pStyle w:val="TH"/>
      </w:pPr>
      <w:r>
        <w:t xml:space="preserve">Table </w:t>
      </w:r>
      <w:r>
        <w:rPr>
          <w:lang w:eastAsia="zh-CN"/>
        </w:rPr>
        <w:t>C.2</w:t>
      </w:r>
      <w:r>
        <w:rPr>
          <w:rFonts w:hint="eastAsia"/>
          <w:lang w:eastAsia="zh-CN"/>
        </w:rPr>
        <w:t>.</w:t>
      </w:r>
      <w:r>
        <w:rPr>
          <w:lang w:eastAsia="zh-CN"/>
        </w:rPr>
        <w:t>2</w:t>
      </w:r>
      <w:r>
        <w:rPr>
          <w:rFonts w:hint="eastAsia"/>
          <w:lang w:eastAsia="zh-CN"/>
        </w:rPr>
        <w:t>.1</w:t>
      </w:r>
      <w:r>
        <w:t xml:space="preserve">: </w:t>
      </w:r>
      <w:r>
        <w:rPr>
          <w:rFonts w:hint="eastAsia"/>
        </w:rPr>
        <w:t>M</w:t>
      </w:r>
      <w:r>
        <w:t xml:space="preserve">apping from IS </w:t>
      </w:r>
      <w:proofErr w:type="spellStart"/>
      <w:r>
        <w:rPr>
          <w:rFonts w:ascii="Courier New" w:hAnsi="Courier New" w:cs="Courier New"/>
        </w:rPr>
        <w:t>activateTraceJob</w:t>
      </w:r>
      <w:proofErr w:type="spellEnd"/>
      <w:r>
        <w:rPr>
          <w:rFonts w:ascii="Courier New" w:hAnsi="Courier New" w:cs="Courier New"/>
        </w:rPr>
        <w:t xml:space="preserve">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F"/>
      </w:tblPr>
      <w:tblGrid>
        <w:gridCol w:w="2358"/>
        <w:gridCol w:w="2358"/>
        <w:gridCol w:w="787"/>
      </w:tblGrid>
      <w:tr w:rsidR="00990593">
        <w:trPr>
          <w:jc w:val="center"/>
        </w:trPr>
        <w:tc>
          <w:tcPr>
            <w:tcW w:w="0" w:type="auto"/>
            <w:shd w:val="pct15" w:color="auto" w:fill="FFFFFF"/>
          </w:tcPr>
          <w:p w:rsidR="00990593" w:rsidRDefault="00990593">
            <w:pPr>
              <w:pStyle w:val="TAH"/>
            </w:pPr>
            <w:r>
              <w:t>IS Operation parameter</w:t>
            </w:r>
          </w:p>
        </w:tc>
        <w:tc>
          <w:tcPr>
            <w:tcW w:w="0" w:type="auto"/>
            <w:shd w:val="pct15" w:color="auto" w:fill="FFFFFF"/>
          </w:tcPr>
          <w:p w:rsidR="00990593" w:rsidRDefault="00990593">
            <w:pPr>
              <w:pStyle w:val="TAH"/>
            </w:pPr>
            <w:r>
              <w:t>SS Method parameter</w:t>
            </w:r>
          </w:p>
        </w:tc>
        <w:tc>
          <w:tcPr>
            <w:tcW w:w="0" w:type="auto"/>
            <w:shd w:val="pct15" w:color="auto" w:fill="FFFFFF"/>
          </w:tcPr>
          <w:p w:rsidR="00990593" w:rsidRDefault="00990593">
            <w:pPr>
              <w:pStyle w:val="TAH"/>
            </w:pPr>
            <w:r>
              <w:t>Qualifier</w:t>
            </w:r>
          </w:p>
        </w:tc>
      </w:tr>
      <w:tr w:rsidR="00990593">
        <w:trPr>
          <w:jc w:val="center"/>
        </w:trPr>
        <w:tc>
          <w:tcPr>
            <w:tcW w:w="0" w:type="auto"/>
          </w:tcPr>
          <w:p w:rsidR="00990593" w:rsidRDefault="00990593">
            <w:pPr>
              <w:pStyle w:val="TAL"/>
              <w:rPr>
                <w:rFonts w:cs="Arial"/>
              </w:rPr>
            </w:pPr>
            <w:proofErr w:type="spellStart"/>
            <w:r>
              <w:rPr>
                <w:rFonts w:cs="Arial"/>
              </w:rPr>
              <w:t>iOCInstance</w:t>
            </w:r>
            <w:proofErr w:type="spellEnd"/>
          </w:p>
        </w:tc>
        <w:tc>
          <w:tcPr>
            <w:tcW w:w="0" w:type="auto"/>
          </w:tcPr>
          <w:p w:rsidR="00990593" w:rsidRDefault="00990593">
            <w:pPr>
              <w:pStyle w:val="TAL"/>
              <w:rPr>
                <w:rFonts w:cs="Arial"/>
                <w:snapToGrid w:val="0"/>
              </w:rPr>
            </w:pPr>
            <w:proofErr w:type="spellStart"/>
            <w:r>
              <w:rPr>
                <w:rFonts w:cs="Arial"/>
              </w:rPr>
              <w:t>iOCInstance</w:t>
            </w:r>
            <w:proofErr w:type="spellEnd"/>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proofErr w:type="spellStart"/>
            <w:r>
              <w:rPr>
                <w:rFonts w:cs="Arial"/>
              </w:rPr>
              <w:t>listOfInterfaces</w:t>
            </w:r>
            <w:proofErr w:type="spellEnd"/>
          </w:p>
        </w:tc>
        <w:tc>
          <w:tcPr>
            <w:tcW w:w="0" w:type="auto"/>
          </w:tcPr>
          <w:p w:rsidR="00990593" w:rsidRDefault="00990593">
            <w:pPr>
              <w:pStyle w:val="TAL"/>
              <w:rPr>
                <w:rFonts w:cs="Arial"/>
              </w:rPr>
            </w:pPr>
            <w:proofErr w:type="spellStart"/>
            <w:r>
              <w:rPr>
                <w:rFonts w:cs="Arial"/>
              </w:rPr>
              <w:t>listOfInterfaces</w:t>
            </w:r>
            <w:proofErr w:type="spellEnd"/>
          </w:p>
        </w:tc>
        <w:tc>
          <w:tcPr>
            <w:tcW w:w="0" w:type="auto"/>
          </w:tcPr>
          <w:p w:rsidR="00990593" w:rsidRDefault="00990593">
            <w:pPr>
              <w:pStyle w:val="TAC"/>
              <w:rPr>
                <w:snapToGrid w:val="0"/>
              </w:rPr>
            </w:pPr>
            <w:r>
              <w:rPr>
                <w:snapToGrid w:val="0"/>
              </w:rPr>
              <w:t>O</w:t>
            </w:r>
          </w:p>
        </w:tc>
      </w:tr>
      <w:tr w:rsidR="00990593">
        <w:trPr>
          <w:jc w:val="center"/>
        </w:trPr>
        <w:tc>
          <w:tcPr>
            <w:tcW w:w="0" w:type="auto"/>
          </w:tcPr>
          <w:p w:rsidR="00990593" w:rsidRDefault="00990593">
            <w:pPr>
              <w:pStyle w:val="TAL"/>
              <w:rPr>
                <w:rFonts w:cs="Arial"/>
              </w:rPr>
            </w:pPr>
            <w:proofErr w:type="spellStart"/>
            <w:r>
              <w:rPr>
                <w:rFonts w:cs="Arial"/>
              </w:rPr>
              <w:t>listOfNeTypes</w:t>
            </w:r>
            <w:proofErr w:type="spellEnd"/>
          </w:p>
        </w:tc>
        <w:tc>
          <w:tcPr>
            <w:tcW w:w="0" w:type="auto"/>
          </w:tcPr>
          <w:p w:rsidR="00990593" w:rsidRDefault="00990593">
            <w:pPr>
              <w:pStyle w:val="TAL"/>
              <w:rPr>
                <w:rFonts w:cs="Arial"/>
              </w:rPr>
            </w:pPr>
            <w:proofErr w:type="spellStart"/>
            <w:r>
              <w:rPr>
                <w:rFonts w:cs="Arial"/>
              </w:rPr>
              <w:t>listOfNeTypes</w:t>
            </w:r>
            <w:proofErr w:type="spellEnd"/>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proofErr w:type="spellStart"/>
            <w:r>
              <w:rPr>
                <w:rFonts w:cs="Arial"/>
              </w:rPr>
              <w:t>traceDepth</w:t>
            </w:r>
            <w:proofErr w:type="spellEnd"/>
          </w:p>
        </w:tc>
        <w:tc>
          <w:tcPr>
            <w:tcW w:w="0" w:type="auto"/>
          </w:tcPr>
          <w:p w:rsidR="00990593" w:rsidRDefault="00990593">
            <w:pPr>
              <w:pStyle w:val="TAL"/>
              <w:rPr>
                <w:rFonts w:cs="Arial"/>
              </w:rPr>
            </w:pPr>
            <w:proofErr w:type="spellStart"/>
            <w:r>
              <w:rPr>
                <w:rFonts w:cs="Arial"/>
              </w:rPr>
              <w:t>traceDepth</w:t>
            </w:r>
            <w:proofErr w:type="spellEnd"/>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proofErr w:type="spellStart"/>
            <w:r>
              <w:rPr>
                <w:rFonts w:cs="Arial"/>
              </w:rPr>
              <w:t>traceReference</w:t>
            </w:r>
            <w:proofErr w:type="spellEnd"/>
          </w:p>
        </w:tc>
        <w:tc>
          <w:tcPr>
            <w:tcW w:w="0" w:type="auto"/>
          </w:tcPr>
          <w:p w:rsidR="00990593" w:rsidRDefault="00990593">
            <w:pPr>
              <w:pStyle w:val="TAL"/>
              <w:rPr>
                <w:rFonts w:cs="Arial"/>
              </w:rPr>
            </w:pPr>
            <w:proofErr w:type="spellStart"/>
            <w:r>
              <w:rPr>
                <w:rFonts w:cs="Arial"/>
              </w:rPr>
              <w:t>traceReference</w:t>
            </w:r>
            <w:proofErr w:type="spellEnd"/>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proofErr w:type="spellStart"/>
            <w:r>
              <w:rPr>
                <w:rFonts w:cs="Arial"/>
              </w:rPr>
              <w:t>traceTarget</w:t>
            </w:r>
            <w:proofErr w:type="spellEnd"/>
          </w:p>
        </w:tc>
        <w:tc>
          <w:tcPr>
            <w:tcW w:w="0" w:type="auto"/>
          </w:tcPr>
          <w:p w:rsidR="00990593" w:rsidRDefault="00990593">
            <w:pPr>
              <w:pStyle w:val="TAL"/>
              <w:rPr>
                <w:rFonts w:cs="Arial"/>
              </w:rPr>
            </w:pPr>
            <w:proofErr w:type="spellStart"/>
            <w:r>
              <w:rPr>
                <w:rFonts w:cs="Arial"/>
              </w:rPr>
              <w:t>traceTarget</w:t>
            </w:r>
            <w:proofErr w:type="spellEnd"/>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proofErr w:type="spellStart"/>
            <w:r>
              <w:rPr>
                <w:rFonts w:cs="Arial"/>
              </w:rPr>
              <w:t>triggeringEvent</w:t>
            </w:r>
            <w:proofErr w:type="spellEnd"/>
          </w:p>
        </w:tc>
        <w:tc>
          <w:tcPr>
            <w:tcW w:w="0" w:type="auto"/>
          </w:tcPr>
          <w:p w:rsidR="00990593" w:rsidRDefault="00990593">
            <w:pPr>
              <w:pStyle w:val="TAL"/>
              <w:rPr>
                <w:rFonts w:cs="Arial"/>
              </w:rPr>
            </w:pPr>
            <w:proofErr w:type="spellStart"/>
            <w:r>
              <w:rPr>
                <w:rFonts w:cs="Arial"/>
              </w:rPr>
              <w:t>triggeringEvent</w:t>
            </w:r>
            <w:proofErr w:type="spellEnd"/>
          </w:p>
        </w:tc>
        <w:tc>
          <w:tcPr>
            <w:tcW w:w="0" w:type="auto"/>
          </w:tcPr>
          <w:p w:rsidR="00990593" w:rsidRDefault="00990593">
            <w:pPr>
              <w:pStyle w:val="TAC"/>
              <w:rPr>
                <w:snapToGrid w:val="0"/>
              </w:rPr>
            </w:pPr>
            <w:r>
              <w:rPr>
                <w:snapToGrid w:val="0"/>
              </w:rPr>
              <w:t>CO</w:t>
            </w:r>
          </w:p>
        </w:tc>
      </w:tr>
      <w:tr w:rsidR="00990593">
        <w:trPr>
          <w:jc w:val="center"/>
        </w:trPr>
        <w:tc>
          <w:tcPr>
            <w:tcW w:w="0" w:type="auto"/>
          </w:tcPr>
          <w:p w:rsidR="00990593" w:rsidRDefault="00990593">
            <w:pPr>
              <w:pStyle w:val="TAL"/>
              <w:rPr>
                <w:rFonts w:cs="Arial"/>
              </w:rPr>
            </w:pPr>
            <w:proofErr w:type="spellStart"/>
            <w:r>
              <w:rPr>
                <w:rFonts w:cs="Arial"/>
              </w:rPr>
              <w:t>traceCollectionEntityAddress</w:t>
            </w:r>
            <w:proofErr w:type="spellEnd"/>
          </w:p>
        </w:tc>
        <w:tc>
          <w:tcPr>
            <w:tcW w:w="0" w:type="auto"/>
          </w:tcPr>
          <w:p w:rsidR="00990593" w:rsidRDefault="00990593">
            <w:pPr>
              <w:pStyle w:val="TAL"/>
              <w:rPr>
                <w:rFonts w:cs="Arial"/>
              </w:rPr>
            </w:pPr>
            <w:proofErr w:type="spellStart"/>
            <w:r>
              <w:rPr>
                <w:rFonts w:cs="Arial"/>
              </w:rPr>
              <w:t>traceCollectionEntityAddress</w:t>
            </w:r>
            <w:proofErr w:type="spellEnd"/>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proofErr w:type="spellStart"/>
            <w:r>
              <w:rPr>
                <w:rFonts w:cs="Arial" w:hint="eastAsia"/>
              </w:rPr>
              <w:t>jobType</w:t>
            </w:r>
            <w:proofErr w:type="spellEnd"/>
          </w:p>
        </w:tc>
        <w:tc>
          <w:tcPr>
            <w:tcW w:w="0" w:type="auto"/>
          </w:tcPr>
          <w:p w:rsidR="00990593" w:rsidRDefault="00990593">
            <w:pPr>
              <w:pStyle w:val="TAL"/>
              <w:rPr>
                <w:rFonts w:cs="Arial"/>
              </w:rPr>
            </w:pPr>
            <w:proofErr w:type="spellStart"/>
            <w:r>
              <w:rPr>
                <w:rFonts w:cs="Arial" w:hint="eastAsia"/>
              </w:rPr>
              <w:t>jobType</w:t>
            </w:r>
            <w:proofErr w:type="spellEnd"/>
          </w:p>
        </w:tc>
        <w:tc>
          <w:tcPr>
            <w:tcW w:w="0" w:type="auto"/>
          </w:tcPr>
          <w:p w:rsidR="00990593" w:rsidRDefault="00990593">
            <w:pPr>
              <w:pStyle w:val="TAC"/>
              <w:rPr>
                <w:snapToGrid w:val="0"/>
                <w:lang w:eastAsia="zh-CN"/>
              </w:rPr>
            </w:pPr>
            <w:r>
              <w:rPr>
                <w:rFonts w:hint="eastAsia"/>
                <w:snapToGrid w:val="0"/>
                <w:lang w:eastAsia="zh-CN"/>
              </w:rPr>
              <w:t>M</w:t>
            </w:r>
          </w:p>
        </w:tc>
      </w:tr>
      <w:tr w:rsidR="00990593">
        <w:trPr>
          <w:jc w:val="center"/>
        </w:trPr>
        <w:tc>
          <w:tcPr>
            <w:tcW w:w="0" w:type="auto"/>
          </w:tcPr>
          <w:p w:rsidR="00990593" w:rsidRDefault="00990593">
            <w:pPr>
              <w:keepNext/>
              <w:keepLines/>
              <w:spacing w:after="0"/>
              <w:rPr>
                <w:rFonts w:ascii="Arial" w:hAnsi="Arial" w:cs="Arial"/>
                <w:sz w:val="18"/>
              </w:rPr>
            </w:pPr>
            <w:proofErr w:type="spellStart"/>
            <w:r>
              <w:rPr>
                <w:rFonts w:ascii="Arial" w:hAnsi="Arial" w:cs="Arial"/>
                <w:sz w:val="18"/>
              </w:rPr>
              <w:t>a</w:t>
            </w:r>
            <w:r>
              <w:rPr>
                <w:rFonts w:ascii="Arial" w:hAnsi="Arial" w:cs="Arial" w:hint="eastAsia"/>
                <w:sz w:val="18"/>
              </w:rPr>
              <w:t>reaScope</w:t>
            </w:r>
            <w:proofErr w:type="spellEnd"/>
          </w:p>
        </w:tc>
        <w:tc>
          <w:tcPr>
            <w:tcW w:w="0" w:type="auto"/>
          </w:tcPr>
          <w:p w:rsidR="00990593" w:rsidRDefault="00990593">
            <w:pPr>
              <w:keepNext/>
              <w:keepLines/>
              <w:spacing w:after="0"/>
              <w:rPr>
                <w:rFonts w:ascii="Arial" w:hAnsi="Arial" w:cs="Arial"/>
                <w:sz w:val="18"/>
              </w:rPr>
            </w:pPr>
            <w:proofErr w:type="spellStart"/>
            <w:r>
              <w:rPr>
                <w:rFonts w:ascii="Arial" w:hAnsi="Arial" w:cs="Arial"/>
                <w:sz w:val="18"/>
              </w:rPr>
              <w:t>a</w:t>
            </w:r>
            <w:r>
              <w:rPr>
                <w:rFonts w:ascii="Arial" w:hAnsi="Arial" w:cs="Arial" w:hint="eastAsia"/>
                <w:sz w:val="18"/>
              </w:rPr>
              <w:t>reaScope</w:t>
            </w:r>
            <w:proofErr w:type="spellEnd"/>
          </w:p>
        </w:tc>
        <w:tc>
          <w:tcPr>
            <w:tcW w:w="0" w:type="auto"/>
          </w:tcPr>
          <w:p w:rsidR="00990593" w:rsidRDefault="00990593">
            <w:pPr>
              <w:keepNext/>
              <w:keepLines/>
              <w:spacing w:after="0"/>
              <w:jc w:val="center"/>
              <w:rPr>
                <w:rFonts w:ascii="Arial" w:hAnsi="Arial" w:cs="Arial"/>
                <w:sz w:val="18"/>
              </w:rPr>
            </w:pPr>
            <w:r>
              <w:rPr>
                <w:rFonts w:ascii="Arial" w:hAnsi="Arial" w:cs="Arial" w:hint="eastAsia"/>
                <w:sz w:val="18"/>
              </w:rPr>
              <w:t>CM</w:t>
            </w:r>
          </w:p>
        </w:tc>
      </w:tr>
      <w:tr w:rsidR="00990593">
        <w:trPr>
          <w:jc w:val="center"/>
        </w:trPr>
        <w:tc>
          <w:tcPr>
            <w:tcW w:w="0" w:type="auto"/>
          </w:tcPr>
          <w:p w:rsidR="00990593" w:rsidRDefault="00990593">
            <w:pPr>
              <w:pStyle w:val="TAL"/>
              <w:rPr>
                <w:rFonts w:cs="Arial"/>
                <w:lang w:eastAsia="zh-CN"/>
              </w:rPr>
            </w:pPr>
            <w:proofErr w:type="spellStart"/>
            <w:r>
              <w:rPr>
                <w:rFonts w:cs="Arial" w:hint="eastAsia"/>
                <w:lang w:eastAsia="zh-CN"/>
              </w:rPr>
              <w:t>listOfMeaurements</w:t>
            </w:r>
            <w:proofErr w:type="spellEnd"/>
          </w:p>
        </w:tc>
        <w:tc>
          <w:tcPr>
            <w:tcW w:w="0" w:type="auto"/>
          </w:tcPr>
          <w:p w:rsidR="00990593" w:rsidRDefault="00990593">
            <w:pPr>
              <w:pStyle w:val="TAL"/>
              <w:rPr>
                <w:rFonts w:cs="Arial"/>
              </w:rPr>
            </w:pPr>
            <w:proofErr w:type="spellStart"/>
            <w:r>
              <w:rPr>
                <w:rFonts w:cs="Arial" w:hint="eastAsia"/>
                <w:lang w:eastAsia="zh-CN"/>
              </w:rPr>
              <w:t>listOfMeaurements</w:t>
            </w:r>
            <w:proofErr w:type="spellEnd"/>
          </w:p>
        </w:tc>
        <w:tc>
          <w:tcPr>
            <w:tcW w:w="0" w:type="auto"/>
          </w:tcPr>
          <w:p w:rsidR="00990593" w:rsidRDefault="00990593">
            <w:pPr>
              <w:pStyle w:val="TAC"/>
              <w:rPr>
                <w:snapToGrid w:val="0"/>
                <w:lang w:eastAsia="zh-CN"/>
              </w:rPr>
            </w:pPr>
            <w:r>
              <w:rPr>
                <w:rFonts w:hint="eastAsia"/>
                <w:snapToGrid w:val="0"/>
                <w:lang w:eastAsia="zh-CN"/>
              </w:rPr>
              <w:t>CM</w:t>
            </w:r>
          </w:p>
        </w:tc>
      </w:tr>
      <w:tr w:rsidR="00990593">
        <w:trPr>
          <w:jc w:val="center"/>
        </w:trPr>
        <w:tc>
          <w:tcPr>
            <w:tcW w:w="0" w:type="auto"/>
          </w:tcPr>
          <w:p w:rsidR="00990593" w:rsidRDefault="00990593">
            <w:pPr>
              <w:pStyle w:val="TAL"/>
              <w:rPr>
                <w:rFonts w:cs="Arial"/>
                <w:lang w:eastAsia="zh-CN"/>
              </w:rPr>
            </w:pPr>
            <w:proofErr w:type="spellStart"/>
            <w:r>
              <w:rPr>
                <w:rFonts w:cs="Arial" w:hint="eastAsia"/>
                <w:lang w:eastAsia="zh-CN"/>
              </w:rPr>
              <w:t>reportingTrigger</w:t>
            </w:r>
            <w:proofErr w:type="spellEnd"/>
          </w:p>
        </w:tc>
        <w:tc>
          <w:tcPr>
            <w:tcW w:w="0" w:type="auto"/>
          </w:tcPr>
          <w:p w:rsidR="00990593" w:rsidRDefault="00990593">
            <w:pPr>
              <w:pStyle w:val="TAL"/>
              <w:rPr>
                <w:rFonts w:cs="Arial"/>
              </w:rPr>
            </w:pPr>
            <w:proofErr w:type="spellStart"/>
            <w:r>
              <w:rPr>
                <w:rFonts w:cs="Arial" w:hint="eastAsia"/>
                <w:lang w:eastAsia="zh-CN"/>
              </w:rPr>
              <w:t>reportingTrigger</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lang w:eastAsia="zh-CN"/>
              </w:rPr>
            </w:pPr>
            <w:proofErr w:type="spellStart"/>
            <w:r>
              <w:rPr>
                <w:rFonts w:cs="Arial" w:hint="eastAsia"/>
                <w:lang w:eastAsia="zh-CN"/>
              </w:rPr>
              <w:t>reportInterval</w:t>
            </w:r>
            <w:proofErr w:type="spellEnd"/>
          </w:p>
        </w:tc>
        <w:tc>
          <w:tcPr>
            <w:tcW w:w="0" w:type="auto"/>
          </w:tcPr>
          <w:p w:rsidR="00990593" w:rsidRDefault="00990593">
            <w:pPr>
              <w:pStyle w:val="TAL"/>
              <w:rPr>
                <w:rFonts w:cs="Arial"/>
              </w:rPr>
            </w:pPr>
            <w:proofErr w:type="spellStart"/>
            <w:r>
              <w:rPr>
                <w:rFonts w:cs="Arial" w:hint="eastAsia"/>
                <w:lang w:eastAsia="zh-CN"/>
              </w:rPr>
              <w:t>reportInterval</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proofErr w:type="spellStart"/>
            <w:r>
              <w:rPr>
                <w:rFonts w:cs="Arial" w:hint="eastAsia"/>
                <w:lang w:eastAsia="zh-CN"/>
              </w:rPr>
              <w:t>report</w:t>
            </w:r>
            <w:r>
              <w:rPr>
                <w:rFonts w:cs="Arial" w:hint="eastAsia"/>
              </w:rPr>
              <w:t>A</w:t>
            </w:r>
            <w:r>
              <w:rPr>
                <w:rFonts w:cs="Arial"/>
              </w:rPr>
              <w:t>mount</w:t>
            </w:r>
            <w:proofErr w:type="spellEnd"/>
          </w:p>
        </w:tc>
        <w:tc>
          <w:tcPr>
            <w:tcW w:w="0" w:type="auto"/>
          </w:tcPr>
          <w:p w:rsidR="00990593" w:rsidRDefault="00990593">
            <w:pPr>
              <w:pStyle w:val="TAL"/>
              <w:rPr>
                <w:rFonts w:cs="Arial"/>
              </w:rPr>
            </w:pPr>
            <w:proofErr w:type="spellStart"/>
            <w:r>
              <w:rPr>
                <w:rFonts w:cs="Arial" w:hint="eastAsia"/>
                <w:lang w:eastAsia="zh-CN"/>
              </w:rPr>
              <w:t>report</w:t>
            </w:r>
            <w:r>
              <w:rPr>
                <w:rFonts w:cs="Arial" w:hint="eastAsia"/>
              </w:rPr>
              <w:t>A</w:t>
            </w:r>
            <w:r>
              <w:rPr>
                <w:rFonts w:cs="Arial"/>
              </w:rPr>
              <w:t>mount</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lang w:eastAsia="zh-CN"/>
              </w:rPr>
            </w:pPr>
            <w:proofErr w:type="spellStart"/>
            <w:r>
              <w:rPr>
                <w:rFonts w:cs="Arial" w:hint="eastAsia"/>
                <w:lang w:eastAsia="zh-CN"/>
              </w:rPr>
              <w:t>eventThreshold</w:t>
            </w:r>
            <w:proofErr w:type="spellEnd"/>
          </w:p>
        </w:tc>
        <w:tc>
          <w:tcPr>
            <w:tcW w:w="0" w:type="auto"/>
          </w:tcPr>
          <w:p w:rsidR="00990593" w:rsidRDefault="00990593">
            <w:pPr>
              <w:pStyle w:val="TAL"/>
              <w:rPr>
                <w:rFonts w:cs="Arial"/>
              </w:rPr>
            </w:pPr>
            <w:proofErr w:type="spellStart"/>
            <w:r>
              <w:rPr>
                <w:rFonts w:cs="Arial" w:hint="eastAsia"/>
                <w:lang w:eastAsia="zh-CN"/>
              </w:rPr>
              <w:t>eventThreshold</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lang w:eastAsia="zh-CN"/>
              </w:rPr>
            </w:pPr>
            <w:proofErr w:type="spellStart"/>
            <w:r>
              <w:rPr>
                <w:rFonts w:cs="Arial" w:hint="eastAsia"/>
                <w:lang w:eastAsia="zh-CN"/>
              </w:rPr>
              <w:t>loggingInterval</w:t>
            </w:r>
            <w:proofErr w:type="spellEnd"/>
          </w:p>
        </w:tc>
        <w:tc>
          <w:tcPr>
            <w:tcW w:w="0" w:type="auto"/>
          </w:tcPr>
          <w:p w:rsidR="00990593" w:rsidRDefault="00990593">
            <w:pPr>
              <w:pStyle w:val="TAL"/>
              <w:rPr>
                <w:rFonts w:cs="Arial"/>
              </w:rPr>
            </w:pPr>
            <w:proofErr w:type="spellStart"/>
            <w:r>
              <w:rPr>
                <w:rFonts w:cs="Arial" w:hint="eastAsia"/>
                <w:lang w:eastAsia="zh-CN"/>
              </w:rPr>
              <w:t>loggingInterval</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proofErr w:type="spellStart"/>
            <w:r>
              <w:rPr>
                <w:rFonts w:cs="Arial" w:hint="eastAsia"/>
                <w:lang w:eastAsia="zh-CN"/>
              </w:rPr>
              <w:t>loggingDuration</w:t>
            </w:r>
            <w:proofErr w:type="spellEnd"/>
          </w:p>
        </w:tc>
        <w:tc>
          <w:tcPr>
            <w:tcW w:w="0" w:type="auto"/>
          </w:tcPr>
          <w:p w:rsidR="00990593" w:rsidRDefault="00990593">
            <w:pPr>
              <w:pStyle w:val="TAL"/>
              <w:rPr>
                <w:rFonts w:cs="Arial"/>
              </w:rPr>
            </w:pPr>
            <w:proofErr w:type="spellStart"/>
            <w:r>
              <w:rPr>
                <w:rFonts w:cs="Arial" w:hint="eastAsia"/>
                <w:lang w:eastAsia="zh-CN"/>
              </w:rPr>
              <w:t>loggingDuration</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proofErr w:type="spellStart"/>
            <w:r>
              <w:rPr>
                <w:rFonts w:cs="Arial"/>
                <w:lang w:eastAsia="zh-CN"/>
              </w:rPr>
              <w:t>anonymizationOfMDTData</w:t>
            </w:r>
            <w:proofErr w:type="spellEnd"/>
          </w:p>
        </w:tc>
        <w:tc>
          <w:tcPr>
            <w:tcW w:w="0" w:type="auto"/>
          </w:tcPr>
          <w:p w:rsidR="00990593" w:rsidRDefault="00990593">
            <w:pPr>
              <w:pStyle w:val="TAL"/>
              <w:rPr>
                <w:rFonts w:cs="Arial"/>
              </w:rPr>
            </w:pPr>
            <w:proofErr w:type="spellStart"/>
            <w:r>
              <w:rPr>
                <w:rFonts w:cs="Arial"/>
                <w:lang w:eastAsia="zh-CN"/>
              </w:rPr>
              <w:t>anonymizationOfMDTData</w:t>
            </w:r>
            <w:proofErr w:type="spellEnd"/>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lang w:eastAsia="zh-CN"/>
              </w:rPr>
            </w:pPr>
            <w:proofErr w:type="spellStart"/>
            <w:r>
              <w:rPr>
                <w:rFonts w:cs="Arial"/>
              </w:rPr>
              <w:t>measurementQuantity</w:t>
            </w:r>
            <w:proofErr w:type="spellEnd"/>
          </w:p>
        </w:tc>
        <w:tc>
          <w:tcPr>
            <w:tcW w:w="0" w:type="auto"/>
          </w:tcPr>
          <w:p w:rsidR="00990593" w:rsidRDefault="00990593">
            <w:pPr>
              <w:pStyle w:val="TAL"/>
              <w:rPr>
                <w:rFonts w:cs="Arial"/>
                <w:lang w:eastAsia="zh-CN"/>
              </w:rPr>
            </w:pPr>
            <w:proofErr w:type="spellStart"/>
            <w:r>
              <w:rPr>
                <w:rFonts w:cs="Arial"/>
              </w:rPr>
              <w:t>measurementQuantity</w:t>
            </w:r>
            <w:proofErr w:type="spellEnd"/>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proofErr w:type="spellStart"/>
            <w:r>
              <w:rPr>
                <w:rFonts w:cs="Arial"/>
              </w:rPr>
              <w:t>measurementPeriodLTE</w:t>
            </w:r>
            <w:proofErr w:type="spellEnd"/>
          </w:p>
        </w:tc>
        <w:tc>
          <w:tcPr>
            <w:tcW w:w="0" w:type="auto"/>
          </w:tcPr>
          <w:p w:rsidR="00990593" w:rsidRDefault="00990593">
            <w:pPr>
              <w:pStyle w:val="TAL"/>
              <w:rPr>
                <w:rFonts w:cs="Arial"/>
              </w:rPr>
            </w:pPr>
            <w:proofErr w:type="spellStart"/>
            <w:r>
              <w:rPr>
                <w:rFonts w:cs="Arial"/>
              </w:rPr>
              <w:t>measurementPeriodLTE</w:t>
            </w:r>
            <w:proofErr w:type="spellEnd"/>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 xml:space="preserve"> </w:t>
            </w:r>
            <w:proofErr w:type="spellStart"/>
            <w:r>
              <w:rPr>
                <w:rFonts w:cs="Arial"/>
              </w:rPr>
              <w:t>measurementPeriodUMTS</w:t>
            </w:r>
            <w:proofErr w:type="spellEnd"/>
          </w:p>
        </w:tc>
        <w:tc>
          <w:tcPr>
            <w:tcW w:w="0" w:type="auto"/>
          </w:tcPr>
          <w:p w:rsidR="00990593" w:rsidRDefault="00990593">
            <w:pPr>
              <w:pStyle w:val="TAL"/>
              <w:rPr>
                <w:rFonts w:cs="Arial"/>
              </w:rPr>
            </w:pPr>
            <w:r>
              <w:rPr>
                <w:rFonts w:cs="Arial"/>
              </w:rPr>
              <w:t xml:space="preserve"> </w:t>
            </w:r>
            <w:proofErr w:type="spellStart"/>
            <w:r>
              <w:rPr>
                <w:rFonts w:cs="Arial"/>
              </w:rPr>
              <w:t>measurementPeriodUMTS</w:t>
            </w:r>
            <w:proofErr w:type="spellEnd"/>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proofErr w:type="spellStart"/>
            <w:r>
              <w:rPr>
                <w:rFonts w:cs="Arial"/>
              </w:rPr>
              <w:t>collectionPeriodRrmUmts</w:t>
            </w:r>
            <w:proofErr w:type="spellEnd"/>
          </w:p>
        </w:tc>
        <w:tc>
          <w:tcPr>
            <w:tcW w:w="0" w:type="auto"/>
          </w:tcPr>
          <w:p w:rsidR="00990593" w:rsidRDefault="00990593">
            <w:pPr>
              <w:pStyle w:val="TAL"/>
              <w:rPr>
                <w:rFonts w:cs="Arial"/>
              </w:rPr>
            </w:pPr>
            <w:proofErr w:type="spellStart"/>
            <w:r>
              <w:rPr>
                <w:rFonts w:cs="Arial"/>
              </w:rPr>
              <w:t>collectionPeriodRrmUmts</w:t>
            </w:r>
            <w:proofErr w:type="spellEnd"/>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proofErr w:type="spellStart"/>
            <w:r>
              <w:rPr>
                <w:rFonts w:cs="Arial"/>
              </w:rPr>
              <w:t>collectionPeriodRrmLte</w:t>
            </w:r>
            <w:proofErr w:type="spellEnd"/>
          </w:p>
        </w:tc>
        <w:tc>
          <w:tcPr>
            <w:tcW w:w="0" w:type="auto"/>
          </w:tcPr>
          <w:p w:rsidR="00990593" w:rsidRDefault="00990593">
            <w:pPr>
              <w:pStyle w:val="TAL"/>
              <w:rPr>
                <w:rFonts w:cs="Arial"/>
              </w:rPr>
            </w:pPr>
            <w:proofErr w:type="spellStart"/>
            <w:r>
              <w:rPr>
                <w:rFonts w:cs="Arial"/>
              </w:rPr>
              <w:t>collectionPeriodRrmLte</w:t>
            </w:r>
            <w:proofErr w:type="spellEnd"/>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proofErr w:type="spellStart"/>
            <w:r>
              <w:rPr>
                <w:rFonts w:cs="Arial"/>
              </w:rPr>
              <w:t>positioningMethod</w:t>
            </w:r>
            <w:proofErr w:type="spellEnd"/>
          </w:p>
        </w:tc>
        <w:tc>
          <w:tcPr>
            <w:tcW w:w="0" w:type="auto"/>
          </w:tcPr>
          <w:p w:rsidR="00990593" w:rsidRDefault="00990593">
            <w:pPr>
              <w:pStyle w:val="TAL"/>
              <w:rPr>
                <w:rFonts w:cs="Arial"/>
              </w:rPr>
            </w:pPr>
            <w:proofErr w:type="spellStart"/>
            <w:r>
              <w:rPr>
                <w:rFonts w:cs="Arial"/>
              </w:rPr>
              <w:t>positioningMethod</w:t>
            </w:r>
            <w:proofErr w:type="spellEnd"/>
          </w:p>
        </w:tc>
        <w:tc>
          <w:tcPr>
            <w:tcW w:w="0" w:type="auto"/>
          </w:tcPr>
          <w:p w:rsidR="00990593" w:rsidRDefault="00990593">
            <w:pPr>
              <w:pStyle w:val="TAC"/>
              <w:rPr>
                <w:snapToGrid w:val="0"/>
              </w:rPr>
            </w:pPr>
            <w:r>
              <w:rPr>
                <w:snapToGrid w:val="0"/>
              </w:rPr>
              <w:t>CO</w:t>
            </w:r>
          </w:p>
        </w:tc>
      </w:tr>
      <w:tr w:rsidR="00990593">
        <w:trPr>
          <w:jc w:val="center"/>
        </w:trPr>
        <w:tc>
          <w:tcPr>
            <w:tcW w:w="0" w:type="auto"/>
          </w:tcPr>
          <w:p w:rsidR="00990593" w:rsidRDefault="00990593">
            <w:pPr>
              <w:pStyle w:val="TAL"/>
              <w:rPr>
                <w:rFonts w:cs="Arial"/>
              </w:rPr>
            </w:pPr>
            <w:proofErr w:type="spellStart"/>
            <w:r>
              <w:rPr>
                <w:rFonts w:cs="Arial"/>
              </w:rPr>
              <w:t>unsupportedList</w:t>
            </w:r>
            <w:proofErr w:type="spellEnd"/>
          </w:p>
        </w:tc>
        <w:tc>
          <w:tcPr>
            <w:tcW w:w="0" w:type="auto"/>
          </w:tcPr>
          <w:p w:rsidR="00990593" w:rsidRDefault="00990593">
            <w:pPr>
              <w:pStyle w:val="TAL"/>
              <w:rPr>
                <w:rFonts w:cs="Arial"/>
              </w:rPr>
            </w:pPr>
            <w:proofErr w:type="spellStart"/>
            <w:r>
              <w:rPr>
                <w:rFonts w:cs="Arial"/>
              </w:rPr>
              <w:t>unsupportedList</w:t>
            </w:r>
            <w:proofErr w:type="spellEnd"/>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t>status</w:t>
            </w:r>
          </w:p>
        </w:tc>
        <w:tc>
          <w:tcPr>
            <w:tcW w:w="0" w:type="auto"/>
          </w:tcPr>
          <w:p w:rsidR="00990593" w:rsidRDefault="00990593">
            <w:pPr>
              <w:pStyle w:val="TAL"/>
              <w:rPr>
                <w:lang w:val="en-US" w:eastAsia="zh-CN"/>
              </w:rPr>
            </w:pPr>
            <w:r>
              <w:rPr>
                <w:lang w:val="en-US" w:eastAsia="zh-CN"/>
              </w:rPr>
              <w:t>status</w:t>
            </w:r>
          </w:p>
        </w:tc>
        <w:tc>
          <w:tcPr>
            <w:tcW w:w="0" w:type="auto"/>
          </w:tcPr>
          <w:p w:rsidR="00990593" w:rsidRDefault="00990593">
            <w:pPr>
              <w:pStyle w:val="TAC"/>
            </w:pPr>
            <w:r>
              <w:t>M</w:t>
            </w:r>
          </w:p>
        </w:tc>
      </w:tr>
      <w:tr w:rsidR="00990593">
        <w:trPr>
          <w:jc w:val="center"/>
        </w:trPr>
        <w:tc>
          <w:tcPr>
            <w:tcW w:w="0" w:type="auto"/>
          </w:tcPr>
          <w:p w:rsidR="00990593" w:rsidRDefault="00990593">
            <w:pPr>
              <w:pStyle w:val="TAL"/>
            </w:pPr>
            <w:proofErr w:type="spellStart"/>
            <w:r>
              <w:t>pLMNTarget</w:t>
            </w:r>
            <w:proofErr w:type="spellEnd"/>
          </w:p>
        </w:tc>
        <w:tc>
          <w:tcPr>
            <w:tcW w:w="0" w:type="auto"/>
          </w:tcPr>
          <w:p w:rsidR="00990593" w:rsidRDefault="00990593">
            <w:pPr>
              <w:pStyle w:val="TAL"/>
              <w:rPr>
                <w:lang w:val="en-US" w:eastAsia="zh-CN"/>
              </w:rPr>
            </w:pPr>
            <w:proofErr w:type="spellStart"/>
            <w:r>
              <w:rPr>
                <w:lang w:val="en-US" w:eastAsia="zh-CN"/>
              </w:rPr>
              <w:t>pLMNTarget</w:t>
            </w:r>
            <w:proofErr w:type="spellEnd"/>
          </w:p>
        </w:tc>
        <w:tc>
          <w:tcPr>
            <w:tcW w:w="0" w:type="auto"/>
          </w:tcPr>
          <w:p w:rsidR="00990593" w:rsidRDefault="00990593">
            <w:pPr>
              <w:pStyle w:val="TAC"/>
            </w:pPr>
            <w:r>
              <w:t>CM</w:t>
            </w:r>
          </w:p>
        </w:tc>
      </w:tr>
      <w:tr w:rsidR="009429B0">
        <w:trPr>
          <w:jc w:val="center"/>
          <w:ins w:id="113" w:author="padmasv4" w:date="2015-05-07T16:18:00Z"/>
        </w:trPr>
        <w:tc>
          <w:tcPr>
            <w:tcW w:w="0" w:type="auto"/>
          </w:tcPr>
          <w:p w:rsidR="009429B0" w:rsidRDefault="009429B0">
            <w:pPr>
              <w:pStyle w:val="TAL"/>
              <w:rPr>
                <w:ins w:id="114" w:author="padmasv4" w:date="2015-05-07T16:18:00Z"/>
              </w:rPr>
            </w:pPr>
            <w:proofErr w:type="spellStart"/>
            <w:ins w:id="115" w:author="padmasv4" w:date="2015-05-07T16:18:00Z">
              <w:r>
                <w:t>mBSFNAreaList</w:t>
              </w:r>
              <w:proofErr w:type="spellEnd"/>
            </w:ins>
          </w:p>
        </w:tc>
        <w:tc>
          <w:tcPr>
            <w:tcW w:w="0" w:type="auto"/>
          </w:tcPr>
          <w:p w:rsidR="009429B0" w:rsidRDefault="009429B0">
            <w:pPr>
              <w:pStyle w:val="TAL"/>
              <w:rPr>
                <w:ins w:id="116" w:author="padmasv4" w:date="2015-05-07T16:18:00Z"/>
                <w:lang w:val="en-US" w:eastAsia="zh-CN"/>
              </w:rPr>
            </w:pPr>
            <w:proofErr w:type="spellStart"/>
            <w:ins w:id="117" w:author="padmasv4" w:date="2015-05-07T16:18:00Z">
              <w:r>
                <w:t>mBSFNAreaList</w:t>
              </w:r>
              <w:proofErr w:type="spellEnd"/>
            </w:ins>
          </w:p>
        </w:tc>
        <w:tc>
          <w:tcPr>
            <w:tcW w:w="0" w:type="auto"/>
          </w:tcPr>
          <w:p w:rsidR="009429B0" w:rsidRDefault="009429B0">
            <w:pPr>
              <w:pStyle w:val="TAC"/>
              <w:rPr>
                <w:ins w:id="118" w:author="padmasv4" w:date="2015-05-07T16:18:00Z"/>
              </w:rPr>
            </w:pPr>
            <w:ins w:id="119" w:author="padmasv4" w:date="2015-05-07T16:18:00Z">
              <w:r>
                <w:t>CM</w:t>
              </w:r>
            </w:ins>
          </w:p>
        </w:tc>
      </w:tr>
    </w:tbl>
    <w:p w:rsidR="00990593" w:rsidRDefault="00990593">
      <w:pPr>
        <w:rPr>
          <w:lang w:eastAsia="zh-CN"/>
        </w:rPr>
      </w:pPr>
    </w:p>
    <w:p w:rsidR="00990593" w:rsidRDefault="00990593">
      <w:pPr>
        <w:pStyle w:val="TH"/>
      </w:pPr>
      <w:r>
        <w:t xml:space="preserve">Table </w:t>
      </w:r>
      <w:r>
        <w:rPr>
          <w:lang w:eastAsia="zh-CN"/>
        </w:rPr>
        <w:t>C.2</w:t>
      </w:r>
      <w:r>
        <w:rPr>
          <w:rFonts w:hint="eastAsia"/>
          <w:lang w:eastAsia="zh-CN"/>
        </w:rPr>
        <w:t>.</w:t>
      </w:r>
      <w:r>
        <w:rPr>
          <w:lang w:eastAsia="zh-CN"/>
        </w:rPr>
        <w:t>2</w:t>
      </w:r>
      <w:r>
        <w:rPr>
          <w:rFonts w:hint="eastAsia"/>
          <w:lang w:eastAsia="zh-CN"/>
        </w:rPr>
        <w:t>.</w:t>
      </w:r>
      <w:r>
        <w:rPr>
          <w:lang w:eastAsia="zh-CN"/>
        </w:rPr>
        <w:t>2</w:t>
      </w:r>
      <w:r>
        <w:t xml:space="preserve">: </w:t>
      </w:r>
      <w:r>
        <w:rPr>
          <w:rFonts w:hint="eastAsia"/>
        </w:rPr>
        <w:t>M</w:t>
      </w:r>
      <w:r>
        <w:t xml:space="preserve">apping from IS </w:t>
      </w:r>
      <w:proofErr w:type="spellStart"/>
      <w:r>
        <w:rPr>
          <w:rFonts w:ascii="Courier New" w:hAnsi="Courier New" w:cs="Courier New"/>
        </w:rPr>
        <w:t>deactivateTraceJob</w:t>
      </w:r>
      <w:proofErr w:type="spellEnd"/>
      <w:r>
        <w:rPr>
          <w:rFonts w:ascii="Courier New" w:hAnsi="Courier New" w:cs="Courier New"/>
        </w:rPr>
        <w:t xml:space="preserve">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F"/>
      </w:tblPr>
      <w:tblGrid>
        <w:gridCol w:w="2748"/>
        <w:gridCol w:w="2748"/>
        <w:gridCol w:w="787"/>
      </w:tblGrid>
      <w:tr w:rsidR="00990593">
        <w:trPr>
          <w:jc w:val="center"/>
        </w:trPr>
        <w:tc>
          <w:tcPr>
            <w:tcW w:w="0" w:type="auto"/>
            <w:shd w:val="pct15" w:color="auto" w:fill="FFFFFF"/>
          </w:tcPr>
          <w:p w:rsidR="00990593" w:rsidRDefault="00990593">
            <w:pPr>
              <w:pStyle w:val="TAH"/>
            </w:pPr>
            <w:r>
              <w:t>IS Operation parameter</w:t>
            </w:r>
          </w:p>
        </w:tc>
        <w:tc>
          <w:tcPr>
            <w:tcW w:w="0" w:type="auto"/>
            <w:shd w:val="pct15" w:color="auto" w:fill="FFFFFF"/>
          </w:tcPr>
          <w:p w:rsidR="00990593" w:rsidRDefault="00990593">
            <w:pPr>
              <w:pStyle w:val="TAH"/>
            </w:pPr>
            <w:r>
              <w:t>SS Method parameter</w:t>
            </w:r>
          </w:p>
        </w:tc>
        <w:tc>
          <w:tcPr>
            <w:tcW w:w="0" w:type="auto"/>
            <w:shd w:val="pct15" w:color="auto" w:fill="FFFFFF"/>
          </w:tcPr>
          <w:p w:rsidR="00990593" w:rsidRDefault="00990593">
            <w:pPr>
              <w:pStyle w:val="TAH"/>
            </w:pPr>
            <w:r>
              <w:t>Qualifier</w:t>
            </w:r>
          </w:p>
        </w:tc>
      </w:tr>
      <w:tr w:rsidR="00990593">
        <w:trPr>
          <w:jc w:val="center"/>
        </w:trPr>
        <w:tc>
          <w:tcPr>
            <w:tcW w:w="0" w:type="auto"/>
          </w:tcPr>
          <w:p w:rsidR="00990593" w:rsidRDefault="00990593">
            <w:pPr>
              <w:pStyle w:val="TAL"/>
              <w:rPr>
                <w:rFonts w:cs="Arial"/>
              </w:rPr>
            </w:pPr>
            <w:proofErr w:type="spellStart"/>
            <w:r>
              <w:rPr>
                <w:rFonts w:cs="Arial"/>
              </w:rPr>
              <w:t>traceReference</w:t>
            </w:r>
            <w:proofErr w:type="spellEnd"/>
          </w:p>
        </w:tc>
        <w:tc>
          <w:tcPr>
            <w:tcW w:w="0" w:type="auto"/>
          </w:tcPr>
          <w:p w:rsidR="00990593" w:rsidRDefault="00990593">
            <w:pPr>
              <w:pStyle w:val="TAL"/>
              <w:rPr>
                <w:rFonts w:cs="Arial"/>
              </w:rPr>
            </w:pPr>
            <w:proofErr w:type="spellStart"/>
            <w:r>
              <w:rPr>
                <w:rFonts w:cs="Arial"/>
              </w:rPr>
              <w:t>traceReference</w:t>
            </w:r>
            <w:proofErr w:type="spellEnd"/>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proofErr w:type="spellStart"/>
            <w:r>
              <w:rPr>
                <w:rFonts w:cs="Arial"/>
              </w:rPr>
              <w:t>traceTarget</w:t>
            </w:r>
            <w:proofErr w:type="spellEnd"/>
          </w:p>
        </w:tc>
        <w:tc>
          <w:tcPr>
            <w:tcW w:w="0" w:type="auto"/>
          </w:tcPr>
          <w:p w:rsidR="00990593" w:rsidRDefault="00990593">
            <w:pPr>
              <w:pStyle w:val="TAL"/>
              <w:rPr>
                <w:rFonts w:cs="Arial"/>
              </w:rPr>
            </w:pPr>
            <w:proofErr w:type="spellStart"/>
            <w:r>
              <w:rPr>
                <w:rFonts w:cs="Arial"/>
              </w:rPr>
              <w:t>traceTarget</w:t>
            </w:r>
            <w:proofErr w:type="spellEnd"/>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proofErr w:type="spellStart"/>
            <w:r>
              <w:rPr>
                <w:rFonts w:cs="Arial"/>
              </w:rPr>
              <w:t>traceRecordingSessionReference</w:t>
            </w:r>
            <w:proofErr w:type="spellEnd"/>
          </w:p>
        </w:tc>
        <w:tc>
          <w:tcPr>
            <w:tcW w:w="0" w:type="auto"/>
          </w:tcPr>
          <w:p w:rsidR="00990593" w:rsidRDefault="00990593">
            <w:pPr>
              <w:pStyle w:val="TAL"/>
              <w:rPr>
                <w:rFonts w:cs="Arial"/>
              </w:rPr>
            </w:pPr>
            <w:proofErr w:type="spellStart"/>
            <w:r>
              <w:rPr>
                <w:rFonts w:cs="Arial"/>
              </w:rPr>
              <w:t>traceRecordingSessionReference</w:t>
            </w:r>
            <w:proofErr w:type="spellEnd"/>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t>status</w:t>
            </w:r>
          </w:p>
        </w:tc>
        <w:tc>
          <w:tcPr>
            <w:tcW w:w="0" w:type="auto"/>
          </w:tcPr>
          <w:p w:rsidR="00990593" w:rsidRDefault="00990593">
            <w:pPr>
              <w:pStyle w:val="TAL"/>
              <w:rPr>
                <w:lang w:val="en-US" w:eastAsia="zh-CN"/>
              </w:rPr>
            </w:pPr>
            <w:r>
              <w:rPr>
                <w:lang w:val="en-US" w:eastAsia="zh-CN"/>
              </w:rPr>
              <w:t>status</w:t>
            </w:r>
          </w:p>
        </w:tc>
        <w:tc>
          <w:tcPr>
            <w:tcW w:w="0" w:type="auto"/>
          </w:tcPr>
          <w:p w:rsidR="00990593" w:rsidRDefault="00990593">
            <w:pPr>
              <w:pStyle w:val="TAC"/>
            </w:pPr>
            <w:r>
              <w:t>M</w:t>
            </w:r>
          </w:p>
        </w:tc>
      </w:tr>
    </w:tbl>
    <w:p w:rsidR="00990593" w:rsidRDefault="00990593">
      <w:pPr>
        <w:rPr>
          <w:lang w:eastAsia="zh-CN"/>
        </w:rPr>
      </w:pPr>
    </w:p>
    <w:p w:rsidR="00990593" w:rsidRDefault="00990593">
      <w:pPr>
        <w:pStyle w:val="TH"/>
      </w:pPr>
      <w:r>
        <w:lastRenderedPageBreak/>
        <w:t xml:space="preserve">Table </w:t>
      </w:r>
      <w:r>
        <w:rPr>
          <w:lang w:eastAsia="zh-CN"/>
        </w:rPr>
        <w:t>C.2</w:t>
      </w:r>
      <w:r>
        <w:rPr>
          <w:rFonts w:hint="eastAsia"/>
          <w:lang w:eastAsia="zh-CN"/>
        </w:rPr>
        <w:t>.</w:t>
      </w:r>
      <w:r>
        <w:rPr>
          <w:lang w:eastAsia="zh-CN"/>
        </w:rPr>
        <w:t>2</w:t>
      </w:r>
      <w:r>
        <w:rPr>
          <w:rFonts w:hint="eastAsia"/>
          <w:lang w:eastAsia="zh-CN"/>
        </w:rPr>
        <w:t>.</w:t>
      </w:r>
      <w:r>
        <w:rPr>
          <w:lang w:eastAsia="zh-CN"/>
        </w:rPr>
        <w:t>3</w:t>
      </w:r>
      <w:r>
        <w:t xml:space="preserve">: </w:t>
      </w:r>
      <w:r>
        <w:rPr>
          <w:rFonts w:hint="eastAsia"/>
        </w:rPr>
        <w:t>M</w:t>
      </w:r>
      <w:r>
        <w:t xml:space="preserve">apping from IS </w:t>
      </w:r>
      <w:proofErr w:type="spellStart"/>
      <w:r>
        <w:rPr>
          <w:rFonts w:ascii="Courier New" w:hAnsi="Courier New" w:cs="Courier New"/>
        </w:rPr>
        <w:t>listTraceJob</w:t>
      </w:r>
      <w:proofErr w:type="spellEnd"/>
      <w:r>
        <w:rPr>
          <w:rFonts w:ascii="Courier New" w:hAnsi="Courier New" w:cs="Courier New"/>
        </w:rPr>
        <w:t xml:space="preserve">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F"/>
      </w:tblPr>
      <w:tblGrid>
        <w:gridCol w:w="2748"/>
        <w:gridCol w:w="2748"/>
        <w:gridCol w:w="787"/>
      </w:tblGrid>
      <w:tr w:rsidR="00990593">
        <w:trPr>
          <w:jc w:val="center"/>
        </w:trPr>
        <w:tc>
          <w:tcPr>
            <w:tcW w:w="0" w:type="auto"/>
            <w:shd w:val="pct15" w:color="auto" w:fill="FFFFFF"/>
          </w:tcPr>
          <w:p w:rsidR="00990593" w:rsidRDefault="00990593">
            <w:pPr>
              <w:pStyle w:val="TAH"/>
            </w:pPr>
            <w:r>
              <w:t>IS Operation parameter</w:t>
            </w:r>
          </w:p>
        </w:tc>
        <w:tc>
          <w:tcPr>
            <w:tcW w:w="0" w:type="auto"/>
            <w:shd w:val="pct15" w:color="auto" w:fill="FFFFFF"/>
          </w:tcPr>
          <w:p w:rsidR="00990593" w:rsidRDefault="00990593">
            <w:pPr>
              <w:pStyle w:val="TAH"/>
            </w:pPr>
            <w:r>
              <w:t>SS Method parameter</w:t>
            </w:r>
          </w:p>
        </w:tc>
        <w:tc>
          <w:tcPr>
            <w:tcW w:w="0" w:type="auto"/>
            <w:shd w:val="pct15" w:color="auto" w:fill="FFFFFF"/>
          </w:tcPr>
          <w:p w:rsidR="00990593" w:rsidRDefault="00990593">
            <w:pPr>
              <w:pStyle w:val="TAH"/>
            </w:pPr>
            <w:r>
              <w:t>Qualifier</w:t>
            </w:r>
          </w:p>
        </w:tc>
      </w:tr>
      <w:tr w:rsidR="00990593">
        <w:trPr>
          <w:jc w:val="center"/>
        </w:trPr>
        <w:tc>
          <w:tcPr>
            <w:tcW w:w="0" w:type="auto"/>
          </w:tcPr>
          <w:p w:rsidR="00990593" w:rsidRDefault="00990593">
            <w:pPr>
              <w:pStyle w:val="TAL"/>
              <w:rPr>
                <w:rFonts w:cs="Arial"/>
              </w:rPr>
            </w:pPr>
            <w:proofErr w:type="spellStart"/>
            <w:r>
              <w:rPr>
                <w:rFonts w:cs="Arial"/>
              </w:rPr>
              <w:t>traceReference</w:t>
            </w:r>
            <w:proofErr w:type="spellEnd"/>
          </w:p>
        </w:tc>
        <w:tc>
          <w:tcPr>
            <w:tcW w:w="0" w:type="auto"/>
          </w:tcPr>
          <w:p w:rsidR="00990593" w:rsidRDefault="00990593">
            <w:pPr>
              <w:pStyle w:val="TAL"/>
              <w:rPr>
                <w:rFonts w:cs="Arial"/>
              </w:rPr>
            </w:pPr>
            <w:proofErr w:type="spellStart"/>
            <w:r>
              <w:rPr>
                <w:rFonts w:cs="Arial"/>
              </w:rPr>
              <w:t>traceReference</w:t>
            </w:r>
            <w:proofErr w:type="spellEnd"/>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proofErr w:type="spellStart"/>
            <w:r>
              <w:rPr>
                <w:rFonts w:cs="Arial"/>
              </w:rPr>
              <w:t>iOCInstance</w:t>
            </w:r>
            <w:proofErr w:type="spellEnd"/>
          </w:p>
        </w:tc>
        <w:tc>
          <w:tcPr>
            <w:tcW w:w="0" w:type="auto"/>
          </w:tcPr>
          <w:p w:rsidR="00990593" w:rsidRDefault="00990593">
            <w:pPr>
              <w:pStyle w:val="TAL"/>
              <w:rPr>
                <w:rFonts w:cs="Arial"/>
                <w:snapToGrid w:val="0"/>
              </w:rPr>
            </w:pPr>
            <w:proofErr w:type="spellStart"/>
            <w:r>
              <w:rPr>
                <w:rFonts w:cs="Arial"/>
              </w:rPr>
              <w:t>iOCInstance</w:t>
            </w:r>
            <w:proofErr w:type="spellEnd"/>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proofErr w:type="spellStart"/>
            <w:r>
              <w:rPr>
                <w:rFonts w:cs="Arial"/>
              </w:rPr>
              <w:t>listOfInterfaces</w:t>
            </w:r>
            <w:proofErr w:type="spellEnd"/>
          </w:p>
        </w:tc>
        <w:tc>
          <w:tcPr>
            <w:tcW w:w="0" w:type="auto"/>
          </w:tcPr>
          <w:p w:rsidR="00990593" w:rsidRDefault="00990593">
            <w:pPr>
              <w:pStyle w:val="TAL"/>
              <w:rPr>
                <w:rFonts w:cs="Arial"/>
              </w:rPr>
            </w:pPr>
            <w:proofErr w:type="spellStart"/>
            <w:r>
              <w:rPr>
                <w:rFonts w:cs="Arial"/>
              </w:rPr>
              <w:t>listOfInterfaces</w:t>
            </w:r>
            <w:proofErr w:type="spellEnd"/>
          </w:p>
        </w:tc>
        <w:tc>
          <w:tcPr>
            <w:tcW w:w="0" w:type="auto"/>
          </w:tcPr>
          <w:p w:rsidR="00990593" w:rsidRDefault="00990593">
            <w:pPr>
              <w:pStyle w:val="TAC"/>
              <w:rPr>
                <w:snapToGrid w:val="0"/>
              </w:rPr>
            </w:pPr>
            <w:r>
              <w:rPr>
                <w:snapToGrid w:val="0"/>
              </w:rPr>
              <w:t>O</w:t>
            </w:r>
          </w:p>
        </w:tc>
      </w:tr>
      <w:tr w:rsidR="00990593">
        <w:trPr>
          <w:jc w:val="center"/>
        </w:trPr>
        <w:tc>
          <w:tcPr>
            <w:tcW w:w="0" w:type="auto"/>
          </w:tcPr>
          <w:p w:rsidR="00990593" w:rsidRDefault="00990593">
            <w:pPr>
              <w:pStyle w:val="TAL"/>
              <w:rPr>
                <w:rFonts w:cs="Arial"/>
              </w:rPr>
            </w:pPr>
            <w:proofErr w:type="spellStart"/>
            <w:r>
              <w:rPr>
                <w:rFonts w:cs="Arial"/>
              </w:rPr>
              <w:t>traceDepth</w:t>
            </w:r>
            <w:proofErr w:type="spellEnd"/>
          </w:p>
        </w:tc>
        <w:tc>
          <w:tcPr>
            <w:tcW w:w="0" w:type="auto"/>
          </w:tcPr>
          <w:p w:rsidR="00990593" w:rsidRDefault="00990593">
            <w:pPr>
              <w:pStyle w:val="TAL"/>
              <w:rPr>
                <w:rFonts w:cs="Arial"/>
              </w:rPr>
            </w:pPr>
            <w:proofErr w:type="spellStart"/>
            <w:r>
              <w:rPr>
                <w:rFonts w:cs="Arial"/>
              </w:rPr>
              <w:t>traceDepth</w:t>
            </w:r>
            <w:proofErr w:type="spellEnd"/>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proofErr w:type="spellStart"/>
            <w:r>
              <w:rPr>
                <w:rFonts w:cs="Arial"/>
              </w:rPr>
              <w:t>traceRecordingSessionReference</w:t>
            </w:r>
            <w:proofErr w:type="spellEnd"/>
          </w:p>
        </w:tc>
        <w:tc>
          <w:tcPr>
            <w:tcW w:w="0" w:type="auto"/>
          </w:tcPr>
          <w:p w:rsidR="00990593" w:rsidRDefault="00990593">
            <w:pPr>
              <w:pStyle w:val="TAL"/>
              <w:rPr>
                <w:rFonts w:cs="Arial"/>
              </w:rPr>
            </w:pPr>
            <w:proofErr w:type="spellStart"/>
            <w:r>
              <w:rPr>
                <w:rFonts w:cs="Arial"/>
              </w:rPr>
              <w:t>traceRecordingSessionReference</w:t>
            </w:r>
            <w:proofErr w:type="spellEnd"/>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proofErr w:type="spellStart"/>
            <w:r>
              <w:rPr>
                <w:rFonts w:cs="Arial"/>
              </w:rPr>
              <w:t>traceTarget</w:t>
            </w:r>
            <w:proofErr w:type="spellEnd"/>
          </w:p>
        </w:tc>
        <w:tc>
          <w:tcPr>
            <w:tcW w:w="0" w:type="auto"/>
          </w:tcPr>
          <w:p w:rsidR="00990593" w:rsidRDefault="00990593">
            <w:pPr>
              <w:pStyle w:val="TAL"/>
              <w:rPr>
                <w:rFonts w:cs="Arial"/>
              </w:rPr>
            </w:pPr>
            <w:proofErr w:type="spellStart"/>
            <w:r>
              <w:rPr>
                <w:rFonts w:cs="Arial"/>
              </w:rPr>
              <w:t>traceTarget</w:t>
            </w:r>
            <w:proofErr w:type="spellEnd"/>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proofErr w:type="spellStart"/>
            <w:r>
              <w:rPr>
                <w:rFonts w:cs="Arial"/>
              </w:rPr>
              <w:t>triggeringEvent</w:t>
            </w:r>
            <w:proofErr w:type="spellEnd"/>
          </w:p>
        </w:tc>
        <w:tc>
          <w:tcPr>
            <w:tcW w:w="0" w:type="auto"/>
          </w:tcPr>
          <w:p w:rsidR="00990593" w:rsidRDefault="00990593">
            <w:pPr>
              <w:pStyle w:val="TAL"/>
              <w:rPr>
                <w:rFonts w:cs="Arial"/>
              </w:rPr>
            </w:pPr>
            <w:proofErr w:type="spellStart"/>
            <w:r>
              <w:rPr>
                <w:rFonts w:cs="Arial"/>
              </w:rPr>
              <w:t>triggeringEvent</w:t>
            </w:r>
            <w:proofErr w:type="spellEnd"/>
          </w:p>
        </w:tc>
        <w:tc>
          <w:tcPr>
            <w:tcW w:w="0" w:type="auto"/>
          </w:tcPr>
          <w:p w:rsidR="00990593" w:rsidRDefault="00990593">
            <w:pPr>
              <w:pStyle w:val="TAC"/>
              <w:rPr>
                <w:snapToGrid w:val="0"/>
              </w:rPr>
            </w:pPr>
            <w:r>
              <w:rPr>
                <w:snapToGrid w:val="0"/>
              </w:rPr>
              <w:t>O</w:t>
            </w:r>
          </w:p>
        </w:tc>
      </w:tr>
      <w:tr w:rsidR="00990593">
        <w:trPr>
          <w:jc w:val="center"/>
        </w:trPr>
        <w:tc>
          <w:tcPr>
            <w:tcW w:w="0" w:type="auto"/>
          </w:tcPr>
          <w:p w:rsidR="00990593" w:rsidRDefault="00990593">
            <w:pPr>
              <w:pStyle w:val="TAL"/>
              <w:rPr>
                <w:rFonts w:cs="Arial"/>
              </w:rPr>
            </w:pPr>
            <w:proofErr w:type="spellStart"/>
            <w:r>
              <w:rPr>
                <w:rFonts w:cs="Arial"/>
              </w:rPr>
              <w:t>traceCollectionEntityAddress</w:t>
            </w:r>
            <w:proofErr w:type="spellEnd"/>
          </w:p>
        </w:tc>
        <w:tc>
          <w:tcPr>
            <w:tcW w:w="0" w:type="auto"/>
          </w:tcPr>
          <w:p w:rsidR="00990593" w:rsidRDefault="00990593">
            <w:pPr>
              <w:pStyle w:val="TAL"/>
              <w:rPr>
                <w:rFonts w:cs="Arial"/>
              </w:rPr>
            </w:pPr>
            <w:proofErr w:type="spellStart"/>
            <w:r>
              <w:rPr>
                <w:rFonts w:cs="Arial"/>
              </w:rPr>
              <w:t>traceCollectionEntityAddress</w:t>
            </w:r>
            <w:proofErr w:type="spellEnd"/>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proofErr w:type="spellStart"/>
            <w:r>
              <w:rPr>
                <w:rFonts w:cs="Arial" w:hint="eastAsia"/>
              </w:rPr>
              <w:t>jobType</w:t>
            </w:r>
            <w:proofErr w:type="spellEnd"/>
          </w:p>
        </w:tc>
        <w:tc>
          <w:tcPr>
            <w:tcW w:w="0" w:type="auto"/>
          </w:tcPr>
          <w:p w:rsidR="00990593" w:rsidRDefault="00990593">
            <w:pPr>
              <w:pStyle w:val="TAL"/>
              <w:rPr>
                <w:rFonts w:cs="Arial"/>
              </w:rPr>
            </w:pPr>
            <w:proofErr w:type="spellStart"/>
            <w:r>
              <w:rPr>
                <w:rFonts w:cs="Arial" w:hint="eastAsia"/>
              </w:rPr>
              <w:t>jobType</w:t>
            </w:r>
            <w:proofErr w:type="spellEnd"/>
          </w:p>
        </w:tc>
        <w:tc>
          <w:tcPr>
            <w:tcW w:w="0" w:type="auto"/>
          </w:tcPr>
          <w:p w:rsidR="00990593" w:rsidRDefault="00990593">
            <w:pPr>
              <w:pStyle w:val="TAC"/>
              <w:rPr>
                <w:snapToGrid w:val="0"/>
              </w:rPr>
            </w:pPr>
            <w:r>
              <w:rPr>
                <w:rFonts w:hint="eastAsia"/>
                <w:snapToGrid w:val="0"/>
                <w:lang w:eastAsia="zh-CN"/>
              </w:rPr>
              <w:t>M</w:t>
            </w:r>
          </w:p>
        </w:tc>
      </w:tr>
      <w:tr w:rsidR="00990593">
        <w:trPr>
          <w:jc w:val="center"/>
        </w:trPr>
        <w:tc>
          <w:tcPr>
            <w:tcW w:w="0" w:type="auto"/>
          </w:tcPr>
          <w:p w:rsidR="00990593" w:rsidRDefault="00990593">
            <w:pPr>
              <w:keepNext/>
              <w:keepLines/>
              <w:spacing w:after="0"/>
              <w:rPr>
                <w:rFonts w:ascii="Arial" w:hAnsi="Arial" w:cs="Arial"/>
                <w:sz w:val="18"/>
              </w:rPr>
            </w:pPr>
            <w:proofErr w:type="spellStart"/>
            <w:r>
              <w:rPr>
                <w:rFonts w:ascii="Arial" w:hAnsi="Arial" w:cs="Arial"/>
                <w:sz w:val="18"/>
              </w:rPr>
              <w:t>a</w:t>
            </w:r>
            <w:r>
              <w:rPr>
                <w:rFonts w:ascii="Arial" w:hAnsi="Arial" w:cs="Arial" w:hint="eastAsia"/>
                <w:sz w:val="18"/>
              </w:rPr>
              <w:t>reaScope</w:t>
            </w:r>
            <w:proofErr w:type="spellEnd"/>
          </w:p>
        </w:tc>
        <w:tc>
          <w:tcPr>
            <w:tcW w:w="0" w:type="auto"/>
          </w:tcPr>
          <w:p w:rsidR="00990593" w:rsidRDefault="00990593">
            <w:pPr>
              <w:keepNext/>
              <w:keepLines/>
              <w:spacing w:after="0"/>
              <w:rPr>
                <w:rFonts w:ascii="Arial" w:hAnsi="Arial" w:cs="Arial"/>
                <w:sz w:val="18"/>
              </w:rPr>
            </w:pPr>
            <w:proofErr w:type="spellStart"/>
            <w:r>
              <w:rPr>
                <w:rFonts w:ascii="Arial" w:hAnsi="Arial" w:cs="Arial"/>
                <w:sz w:val="18"/>
              </w:rPr>
              <w:t>a</w:t>
            </w:r>
            <w:r>
              <w:rPr>
                <w:rFonts w:ascii="Arial" w:hAnsi="Arial" w:cs="Arial" w:hint="eastAsia"/>
                <w:sz w:val="18"/>
              </w:rPr>
              <w:t>reaScope</w:t>
            </w:r>
            <w:proofErr w:type="spellEnd"/>
          </w:p>
        </w:tc>
        <w:tc>
          <w:tcPr>
            <w:tcW w:w="0" w:type="auto"/>
          </w:tcPr>
          <w:p w:rsidR="00990593" w:rsidRDefault="00990593">
            <w:pPr>
              <w:keepNext/>
              <w:keepLines/>
              <w:spacing w:after="0"/>
              <w:jc w:val="center"/>
              <w:rPr>
                <w:rFonts w:ascii="Arial" w:hAnsi="Arial" w:cs="Arial"/>
                <w:sz w:val="18"/>
              </w:rPr>
            </w:pPr>
            <w:r>
              <w:rPr>
                <w:rFonts w:ascii="Arial" w:hAnsi="Arial" w:cs="Arial" w:hint="eastAsia"/>
                <w:sz w:val="18"/>
              </w:rPr>
              <w:t>CM</w:t>
            </w:r>
          </w:p>
        </w:tc>
      </w:tr>
      <w:tr w:rsidR="00990593">
        <w:trPr>
          <w:jc w:val="center"/>
        </w:trPr>
        <w:tc>
          <w:tcPr>
            <w:tcW w:w="0" w:type="auto"/>
          </w:tcPr>
          <w:p w:rsidR="00990593" w:rsidRDefault="00990593">
            <w:pPr>
              <w:pStyle w:val="TAL"/>
              <w:rPr>
                <w:rFonts w:cs="Arial"/>
              </w:rPr>
            </w:pPr>
            <w:proofErr w:type="spellStart"/>
            <w:r>
              <w:rPr>
                <w:rFonts w:cs="Arial" w:hint="eastAsia"/>
                <w:lang w:eastAsia="zh-CN"/>
              </w:rPr>
              <w:t>listOfMeaurements</w:t>
            </w:r>
            <w:proofErr w:type="spellEnd"/>
          </w:p>
        </w:tc>
        <w:tc>
          <w:tcPr>
            <w:tcW w:w="0" w:type="auto"/>
          </w:tcPr>
          <w:p w:rsidR="00990593" w:rsidRDefault="00990593">
            <w:pPr>
              <w:pStyle w:val="TAL"/>
              <w:rPr>
                <w:rFonts w:cs="Arial"/>
              </w:rPr>
            </w:pPr>
            <w:proofErr w:type="spellStart"/>
            <w:r>
              <w:rPr>
                <w:rFonts w:cs="Arial" w:hint="eastAsia"/>
                <w:lang w:eastAsia="zh-CN"/>
              </w:rPr>
              <w:t>listOfMeaurements</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proofErr w:type="spellStart"/>
            <w:r>
              <w:rPr>
                <w:rFonts w:cs="Arial" w:hint="eastAsia"/>
                <w:lang w:eastAsia="zh-CN"/>
              </w:rPr>
              <w:t>reportingTrigger</w:t>
            </w:r>
            <w:proofErr w:type="spellEnd"/>
          </w:p>
        </w:tc>
        <w:tc>
          <w:tcPr>
            <w:tcW w:w="0" w:type="auto"/>
          </w:tcPr>
          <w:p w:rsidR="00990593" w:rsidRDefault="00990593">
            <w:pPr>
              <w:pStyle w:val="TAL"/>
              <w:rPr>
                <w:rFonts w:cs="Arial"/>
              </w:rPr>
            </w:pPr>
            <w:proofErr w:type="spellStart"/>
            <w:r>
              <w:rPr>
                <w:rFonts w:cs="Arial" w:hint="eastAsia"/>
                <w:lang w:eastAsia="zh-CN"/>
              </w:rPr>
              <w:t>reportingTrigger</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proofErr w:type="spellStart"/>
            <w:r>
              <w:rPr>
                <w:rFonts w:cs="Arial" w:hint="eastAsia"/>
                <w:lang w:eastAsia="zh-CN"/>
              </w:rPr>
              <w:t>reportInterval</w:t>
            </w:r>
            <w:proofErr w:type="spellEnd"/>
          </w:p>
        </w:tc>
        <w:tc>
          <w:tcPr>
            <w:tcW w:w="0" w:type="auto"/>
          </w:tcPr>
          <w:p w:rsidR="00990593" w:rsidRDefault="00990593">
            <w:pPr>
              <w:pStyle w:val="TAL"/>
              <w:rPr>
                <w:rFonts w:cs="Arial"/>
              </w:rPr>
            </w:pPr>
            <w:proofErr w:type="spellStart"/>
            <w:r>
              <w:rPr>
                <w:rFonts w:cs="Arial" w:hint="eastAsia"/>
                <w:lang w:eastAsia="zh-CN"/>
              </w:rPr>
              <w:t>reportInterval</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proofErr w:type="spellStart"/>
            <w:r>
              <w:rPr>
                <w:rFonts w:cs="Arial" w:hint="eastAsia"/>
                <w:lang w:eastAsia="zh-CN"/>
              </w:rPr>
              <w:t>report</w:t>
            </w:r>
            <w:r>
              <w:rPr>
                <w:rFonts w:cs="Arial" w:hint="eastAsia"/>
              </w:rPr>
              <w:t>A</w:t>
            </w:r>
            <w:r>
              <w:rPr>
                <w:rFonts w:cs="Arial"/>
              </w:rPr>
              <w:t>mount</w:t>
            </w:r>
            <w:proofErr w:type="spellEnd"/>
          </w:p>
        </w:tc>
        <w:tc>
          <w:tcPr>
            <w:tcW w:w="0" w:type="auto"/>
          </w:tcPr>
          <w:p w:rsidR="00990593" w:rsidRDefault="00990593">
            <w:pPr>
              <w:pStyle w:val="TAL"/>
              <w:rPr>
                <w:rFonts w:cs="Arial"/>
              </w:rPr>
            </w:pPr>
            <w:proofErr w:type="spellStart"/>
            <w:r>
              <w:rPr>
                <w:rFonts w:cs="Arial" w:hint="eastAsia"/>
                <w:lang w:eastAsia="zh-CN"/>
              </w:rPr>
              <w:t>report</w:t>
            </w:r>
            <w:r>
              <w:rPr>
                <w:rFonts w:cs="Arial" w:hint="eastAsia"/>
              </w:rPr>
              <w:t>A</w:t>
            </w:r>
            <w:r>
              <w:rPr>
                <w:rFonts w:cs="Arial"/>
              </w:rPr>
              <w:t>mount</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proofErr w:type="spellStart"/>
            <w:r>
              <w:rPr>
                <w:rFonts w:cs="Arial" w:hint="eastAsia"/>
                <w:lang w:eastAsia="zh-CN"/>
              </w:rPr>
              <w:t>eventThreshold</w:t>
            </w:r>
            <w:proofErr w:type="spellEnd"/>
          </w:p>
        </w:tc>
        <w:tc>
          <w:tcPr>
            <w:tcW w:w="0" w:type="auto"/>
          </w:tcPr>
          <w:p w:rsidR="00990593" w:rsidRDefault="00990593">
            <w:pPr>
              <w:pStyle w:val="TAL"/>
              <w:rPr>
                <w:rFonts w:cs="Arial"/>
              </w:rPr>
            </w:pPr>
            <w:proofErr w:type="spellStart"/>
            <w:r>
              <w:rPr>
                <w:rFonts w:cs="Arial" w:hint="eastAsia"/>
                <w:lang w:eastAsia="zh-CN"/>
              </w:rPr>
              <w:t>eventThreshold</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proofErr w:type="spellStart"/>
            <w:r>
              <w:rPr>
                <w:rFonts w:cs="Arial" w:hint="eastAsia"/>
                <w:lang w:eastAsia="zh-CN"/>
              </w:rPr>
              <w:t>loggingInterval</w:t>
            </w:r>
            <w:proofErr w:type="spellEnd"/>
          </w:p>
        </w:tc>
        <w:tc>
          <w:tcPr>
            <w:tcW w:w="0" w:type="auto"/>
          </w:tcPr>
          <w:p w:rsidR="00990593" w:rsidRDefault="00990593">
            <w:pPr>
              <w:pStyle w:val="TAL"/>
              <w:rPr>
                <w:rFonts w:cs="Arial"/>
              </w:rPr>
            </w:pPr>
            <w:proofErr w:type="spellStart"/>
            <w:r>
              <w:rPr>
                <w:rFonts w:cs="Arial" w:hint="eastAsia"/>
                <w:lang w:eastAsia="zh-CN"/>
              </w:rPr>
              <w:t>loggingInterval</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proofErr w:type="spellStart"/>
            <w:r>
              <w:rPr>
                <w:rFonts w:cs="Arial" w:hint="eastAsia"/>
                <w:lang w:eastAsia="zh-CN"/>
              </w:rPr>
              <w:t>loggingDuration</w:t>
            </w:r>
            <w:proofErr w:type="spellEnd"/>
          </w:p>
        </w:tc>
        <w:tc>
          <w:tcPr>
            <w:tcW w:w="0" w:type="auto"/>
          </w:tcPr>
          <w:p w:rsidR="00990593" w:rsidRDefault="00990593">
            <w:pPr>
              <w:pStyle w:val="TAL"/>
              <w:rPr>
                <w:rFonts w:cs="Arial"/>
              </w:rPr>
            </w:pPr>
            <w:proofErr w:type="spellStart"/>
            <w:r>
              <w:rPr>
                <w:rFonts w:cs="Arial" w:hint="eastAsia"/>
                <w:lang w:eastAsia="zh-CN"/>
              </w:rPr>
              <w:t>loggingDuration</w:t>
            </w:r>
            <w:proofErr w:type="spellEnd"/>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pPr>
            <w:proofErr w:type="spellStart"/>
            <w:r>
              <w:t>anonymizationOfMDTData</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lang w:val="en-US" w:eastAsia="zh-CN"/>
              </w:rPr>
            </w:pPr>
            <w:proofErr w:type="spellStart"/>
            <w:r>
              <w:rPr>
                <w:lang w:val="en-US" w:eastAsia="zh-CN"/>
              </w:rPr>
              <w:t>anonymizationOfMDTData</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pPr>
            <w: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pPr>
            <w:proofErr w:type="spellStart"/>
            <w:r>
              <w:rPr>
                <w:rFonts w:cs="Arial"/>
              </w:rPr>
              <w:t>measurementQuantity</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lang w:val="en-US" w:eastAsia="zh-CN"/>
              </w:rPr>
            </w:pPr>
            <w:proofErr w:type="spellStart"/>
            <w:r>
              <w:rPr>
                <w:rFonts w:cs="Arial"/>
              </w:rPr>
              <w:t>measurementQuantity</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proofErr w:type="spellStart"/>
            <w:r>
              <w:rPr>
                <w:rFonts w:cs="Arial"/>
              </w:rPr>
              <w:t>measurementPeriodLTE</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proofErr w:type="spellStart"/>
            <w:r>
              <w:rPr>
                <w:rFonts w:cs="Arial"/>
              </w:rPr>
              <w:t>measurementPeriodLTE</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rPr>
                <w:snapToGrid w:val="0"/>
              </w:rPr>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pPr>
            <w:r>
              <w:rPr>
                <w:rFonts w:cs="Arial"/>
              </w:rPr>
              <w:t xml:space="preserve"> </w:t>
            </w:r>
            <w:proofErr w:type="spellStart"/>
            <w:r>
              <w:rPr>
                <w:rFonts w:cs="Arial"/>
              </w:rPr>
              <w:t>measurementPeriodUMTS</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lang w:val="en-US" w:eastAsia="zh-CN"/>
              </w:rPr>
            </w:pPr>
            <w:r>
              <w:rPr>
                <w:rFonts w:cs="Arial"/>
              </w:rPr>
              <w:t xml:space="preserve"> </w:t>
            </w:r>
            <w:proofErr w:type="spellStart"/>
            <w:r>
              <w:rPr>
                <w:rFonts w:cs="Arial"/>
              </w:rPr>
              <w:t>measurementPeriodUMTS</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proofErr w:type="spellStart"/>
            <w:r>
              <w:rPr>
                <w:rFonts w:cs="Arial"/>
              </w:rPr>
              <w:t>collectionPeriodRrmUmts</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proofErr w:type="spellStart"/>
            <w:r>
              <w:rPr>
                <w:rFonts w:cs="Arial"/>
              </w:rPr>
              <w:t>collectionPeriodRrmUmts</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rPr>
                <w:snapToGrid w:val="0"/>
              </w:rPr>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proofErr w:type="spellStart"/>
            <w:r>
              <w:rPr>
                <w:rFonts w:cs="Arial"/>
              </w:rPr>
              <w:t>collectionPeriodRrmLte</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proofErr w:type="spellStart"/>
            <w:r>
              <w:rPr>
                <w:rFonts w:cs="Arial"/>
              </w:rPr>
              <w:t>collectionPeriodRrmLte</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rPr>
                <w:snapToGrid w:val="0"/>
              </w:rPr>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pPr>
            <w:proofErr w:type="spellStart"/>
            <w:r>
              <w:rPr>
                <w:rFonts w:cs="Arial"/>
              </w:rPr>
              <w:t>positioningMethod</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lang w:val="en-US" w:eastAsia="zh-CN"/>
              </w:rPr>
            </w:pPr>
            <w:proofErr w:type="spellStart"/>
            <w:r>
              <w:rPr>
                <w:rFonts w:cs="Arial"/>
              </w:rPr>
              <w:t>positioningMethod</w:t>
            </w:r>
            <w:proofErr w:type="spellEnd"/>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pPr>
            <w:r>
              <w:rPr>
                <w:snapToGrid w:val="0"/>
              </w:rPr>
              <w:t>CO</w:t>
            </w:r>
          </w:p>
        </w:tc>
      </w:tr>
      <w:tr w:rsidR="00990593">
        <w:trPr>
          <w:jc w:val="center"/>
        </w:trPr>
        <w:tc>
          <w:tcPr>
            <w:tcW w:w="0" w:type="auto"/>
          </w:tcPr>
          <w:p w:rsidR="00990593" w:rsidRDefault="00990593">
            <w:pPr>
              <w:pStyle w:val="TAL"/>
              <w:rPr>
                <w:rFonts w:cs="Arial"/>
              </w:rPr>
            </w:pPr>
            <w:r>
              <w:t>status</w:t>
            </w:r>
          </w:p>
        </w:tc>
        <w:tc>
          <w:tcPr>
            <w:tcW w:w="0" w:type="auto"/>
          </w:tcPr>
          <w:p w:rsidR="00990593" w:rsidRDefault="00990593">
            <w:pPr>
              <w:pStyle w:val="TAL"/>
              <w:rPr>
                <w:lang w:val="en-US" w:eastAsia="zh-CN"/>
              </w:rPr>
            </w:pPr>
            <w:r>
              <w:rPr>
                <w:lang w:val="en-US" w:eastAsia="zh-CN"/>
              </w:rPr>
              <w:t>status</w:t>
            </w:r>
          </w:p>
        </w:tc>
        <w:tc>
          <w:tcPr>
            <w:tcW w:w="0" w:type="auto"/>
          </w:tcPr>
          <w:p w:rsidR="00990593" w:rsidRDefault="00990593">
            <w:pPr>
              <w:pStyle w:val="TAC"/>
            </w:pPr>
            <w:r>
              <w:t>M</w:t>
            </w:r>
          </w:p>
        </w:tc>
      </w:tr>
      <w:tr w:rsidR="00990593">
        <w:trPr>
          <w:jc w:val="center"/>
        </w:trPr>
        <w:tc>
          <w:tcPr>
            <w:tcW w:w="0" w:type="auto"/>
          </w:tcPr>
          <w:p w:rsidR="00990593" w:rsidRDefault="00990593">
            <w:pPr>
              <w:pStyle w:val="TAL"/>
            </w:pPr>
            <w:proofErr w:type="spellStart"/>
            <w:r>
              <w:t>pLMNTarget</w:t>
            </w:r>
            <w:proofErr w:type="spellEnd"/>
          </w:p>
        </w:tc>
        <w:tc>
          <w:tcPr>
            <w:tcW w:w="0" w:type="auto"/>
          </w:tcPr>
          <w:p w:rsidR="00990593" w:rsidRDefault="00990593">
            <w:pPr>
              <w:pStyle w:val="TAL"/>
              <w:rPr>
                <w:lang w:val="en-US" w:eastAsia="zh-CN"/>
              </w:rPr>
            </w:pPr>
            <w:proofErr w:type="spellStart"/>
            <w:r>
              <w:rPr>
                <w:lang w:val="en-US" w:eastAsia="zh-CN"/>
              </w:rPr>
              <w:t>pLMNTarget</w:t>
            </w:r>
            <w:proofErr w:type="spellEnd"/>
          </w:p>
        </w:tc>
        <w:tc>
          <w:tcPr>
            <w:tcW w:w="0" w:type="auto"/>
          </w:tcPr>
          <w:p w:rsidR="00990593" w:rsidRDefault="00990593">
            <w:pPr>
              <w:pStyle w:val="TAC"/>
            </w:pPr>
            <w:r>
              <w:t>CM</w:t>
            </w:r>
          </w:p>
        </w:tc>
      </w:tr>
      <w:tr w:rsidR="009429B0">
        <w:trPr>
          <w:jc w:val="center"/>
          <w:ins w:id="120" w:author="padmasv4" w:date="2015-05-07T16:18:00Z"/>
        </w:trPr>
        <w:tc>
          <w:tcPr>
            <w:tcW w:w="0" w:type="auto"/>
          </w:tcPr>
          <w:p w:rsidR="009429B0" w:rsidRDefault="009429B0">
            <w:pPr>
              <w:pStyle w:val="TAL"/>
              <w:rPr>
                <w:ins w:id="121" w:author="padmasv4" w:date="2015-05-07T16:18:00Z"/>
              </w:rPr>
            </w:pPr>
            <w:proofErr w:type="spellStart"/>
            <w:ins w:id="122" w:author="padmasv4" w:date="2015-05-07T16:18:00Z">
              <w:r>
                <w:t>mBSFNAreaList</w:t>
              </w:r>
              <w:proofErr w:type="spellEnd"/>
            </w:ins>
          </w:p>
        </w:tc>
        <w:tc>
          <w:tcPr>
            <w:tcW w:w="0" w:type="auto"/>
          </w:tcPr>
          <w:p w:rsidR="009429B0" w:rsidRDefault="009429B0">
            <w:pPr>
              <w:pStyle w:val="TAL"/>
              <w:rPr>
                <w:ins w:id="123" w:author="padmasv4" w:date="2015-05-07T16:18:00Z"/>
                <w:lang w:val="en-US" w:eastAsia="zh-CN"/>
              </w:rPr>
            </w:pPr>
            <w:proofErr w:type="spellStart"/>
            <w:ins w:id="124" w:author="padmasv4" w:date="2015-05-07T16:18:00Z">
              <w:r>
                <w:t>mBSFNAreaList</w:t>
              </w:r>
              <w:proofErr w:type="spellEnd"/>
            </w:ins>
          </w:p>
        </w:tc>
        <w:tc>
          <w:tcPr>
            <w:tcW w:w="0" w:type="auto"/>
          </w:tcPr>
          <w:p w:rsidR="009429B0" w:rsidRDefault="009429B0">
            <w:pPr>
              <w:pStyle w:val="TAC"/>
              <w:rPr>
                <w:ins w:id="125" w:author="padmasv4" w:date="2015-05-07T16:18:00Z"/>
              </w:rPr>
            </w:pPr>
            <w:ins w:id="126" w:author="padmasv4" w:date="2015-05-07T16:18:00Z">
              <w:r>
                <w:t>CM</w:t>
              </w:r>
            </w:ins>
          </w:p>
        </w:tc>
      </w:tr>
    </w:tbl>
    <w:p w:rsidR="00990593" w:rsidRDefault="00990593">
      <w:pPr>
        <w:rPr>
          <w:lang w:eastAsia="zh-CN"/>
        </w:rPr>
      </w:pPr>
    </w:p>
    <w:p w:rsidR="00990593" w:rsidRDefault="00990593">
      <w:pPr>
        <w:pStyle w:val="TH"/>
      </w:pPr>
      <w:r>
        <w:t xml:space="preserve">Table </w:t>
      </w:r>
      <w:r>
        <w:rPr>
          <w:lang w:eastAsia="zh-CN"/>
        </w:rPr>
        <w:t>C.2</w:t>
      </w:r>
      <w:r>
        <w:rPr>
          <w:rFonts w:hint="eastAsia"/>
          <w:lang w:eastAsia="zh-CN"/>
        </w:rPr>
        <w:t>.</w:t>
      </w:r>
      <w:r>
        <w:rPr>
          <w:lang w:eastAsia="zh-CN"/>
        </w:rPr>
        <w:t>2</w:t>
      </w:r>
      <w:r>
        <w:rPr>
          <w:rFonts w:hint="eastAsia"/>
          <w:lang w:eastAsia="zh-CN"/>
        </w:rPr>
        <w:t>.</w:t>
      </w:r>
      <w:r>
        <w:rPr>
          <w:lang w:eastAsia="zh-CN"/>
        </w:rPr>
        <w:t>4</w:t>
      </w:r>
      <w:r>
        <w:t xml:space="preserve">: </w:t>
      </w:r>
      <w:r>
        <w:rPr>
          <w:rFonts w:hint="eastAsia"/>
        </w:rPr>
        <w:t>M</w:t>
      </w:r>
      <w:r>
        <w:t xml:space="preserve">apping from IS </w:t>
      </w:r>
      <w:proofErr w:type="spellStart"/>
      <w:r>
        <w:rPr>
          <w:rFonts w:ascii="Courier New" w:hAnsi="Courier New" w:cs="Courier New"/>
        </w:rPr>
        <w:t>listTraceJobs</w:t>
      </w:r>
      <w:proofErr w:type="spellEnd"/>
      <w:r>
        <w:rPr>
          <w:rFonts w:ascii="Courier New" w:hAnsi="Courier New" w:cs="Courier New"/>
        </w:rPr>
        <w:t xml:space="preserve">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F"/>
      </w:tblPr>
      <w:tblGrid>
        <w:gridCol w:w="2047"/>
        <w:gridCol w:w="1907"/>
        <w:gridCol w:w="787"/>
      </w:tblGrid>
      <w:tr w:rsidR="00990593">
        <w:trPr>
          <w:jc w:val="center"/>
        </w:trPr>
        <w:tc>
          <w:tcPr>
            <w:tcW w:w="0" w:type="auto"/>
            <w:shd w:val="pct15" w:color="auto" w:fill="FFFFFF"/>
          </w:tcPr>
          <w:p w:rsidR="00990593" w:rsidRDefault="00990593">
            <w:pPr>
              <w:pStyle w:val="TAH"/>
            </w:pPr>
            <w:r>
              <w:t>IS Operation parameter</w:t>
            </w:r>
          </w:p>
        </w:tc>
        <w:tc>
          <w:tcPr>
            <w:tcW w:w="0" w:type="auto"/>
            <w:shd w:val="pct15" w:color="auto" w:fill="FFFFFF"/>
          </w:tcPr>
          <w:p w:rsidR="00990593" w:rsidRDefault="00990593">
            <w:pPr>
              <w:pStyle w:val="TAH"/>
            </w:pPr>
            <w:r>
              <w:t>SS Method parameter</w:t>
            </w:r>
          </w:p>
        </w:tc>
        <w:tc>
          <w:tcPr>
            <w:tcW w:w="0" w:type="auto"/>
            <w:shd w:val="pct15" w:color="auto" w:fill="FFFFFF"/>
          </w:tcPr>
          <w:p w:rsidR="00990593" w:rsidRDefault="00990593">
            <w:pPr>
              <w:pStyle w:val="TAH"/>
            </w:pPr>
            <w:r>
              <w:t>Qualifier</w:t>
            </w:r>
          </w:p>
        </w:tc>
      </w:tr>
      <w:tr w:rsidR="00990593">
        <w:trPr>
          <w:jc w:val="center"/>
        </w:trPr>
        <w:tc>
          <w:tcPr>
            <w:tcW w:w="0" w:type="auto"/>
          </w:tcPr>
          <w:p w:rsidR="00990593" w:rsidRDefault="00990593">
            <w:pPr>
              <w:pStyle w:val="TAL"/>
              <w:rPr>
                <w:rFonts w:cs="Arial"/>
              </w:rPr>
            </w:pPr>
            <w:proofErr w:type="spellStart"/>
            <w:r>
              <w:rPr>
                <w:rFonts w:cs="Arial"/>
              </w:rPr>
              <w:t>traceReferenceList</w:t>
            </w:r>
            <w:proofErr w:type="spellEnd"/>
          </w:p>
        </w:tc>
        <w:tc>
          <w:tcPr>
            <w:tcW w:w="0" w:type="auto"/>
          </w:tcPr>
          <w:p w:rsidR="00990593" w:rsidRDefault="00990593">
            <w:pPr>
              <w:pStyle w:val="TAL"/>
              <w:rPr>
                <w:rFonts w:cs="Arial"/>
              </w:rPr>
            </w:pPr>
            <w:proofErr w:type="spellStart"/>
            <w:r>
              <w:rPr>
                <w:rFonts w:cs="Arial"/>
              </w:rPr>
              <w:t>traceReferenceList</w:t>
            </w:r>
            <w:proofErr w:type="spellEnd"/>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t>status</w:t>
            </w:r>
          </w:p>
        </w:tc>
        <w:tc>
          <w:tcPr>
            <w:tcW w:w="0" w:type="auto"/>
          </w:tcPr>
          <w:p w:rsidR="00990593" w:rsidRDefault="00990593">
            <w:pPr>
              <w:pStyle w:val="TAL"/>
              <w:rPr>
                <w:lang w:val="en-US" w:eastAsia="zh-CN"/>
              </w:rPr>
            </w:pPr>
            <w:r>
              <w:rPr>
                <w:lang w:val="en-US" w:eastAsia="zh-CN"/>
              </w:rPr>
              <w:t>status</w:t>
            </w:r>
          </w:p>
        </w:tc>
        <w:tc>
          <w:tcPr>
            <w:tcW w:w="0" w:type="auto"/>
          </w:tcPr>
          <w:p w:rsidR="00990593" w:rsidRDefault="00990593">
            <w:pPr>
              <w:pStyle w:val="TAC"/>
            </w:pPr>
            <w:r>
              <w:t>M</w:t>
            </w:r>
          </w:p>
        </w:tc>
      </w:tr>
    </w:tbl>
    <w:p w:rsidR="00990593" w:rsidRDefault="00990593">
      <w:pPr>
        <w:pStyle w:val="Heading2"/>
        <w:rPr>
          <w:lang w:eastAsia="zh-CN"/>
        </w:rPr>
      </w:pPr>
      <w:bookmarkStart w:id="127" w:name="_Toc343591329"/>
      <w:r>
        <w:rPr>
          <w:lang w:eastAsia="zh-CN"/>
        </w:rPr>
        <w:t>C.2.3</w:t>
      </w:r>
      <w:r>
        <w:rPr>
          <w:lang w:eastAsia="zh-CN"/>
        </w:rPr>
        <w:tab/>
        <w:t>Notification parameter mapping</w:t>
      </w:r>
      <w:bookmarkEnd w:id="127"/>
    </w:p>
    <w:p w:rsidR="00990593" w:rsidRDefault="00990593">
      <w:pPr>
        <w:keepNext/>
      </w:pPr>
      <w:r>
        <w:t>The Trace Management IRP IS (3GPP TS 32.442 [5]) defines semantics of parameters carried in notifications.  The following tables indicate the mapping of these parameters to their SS equivalents.</w:t>
      </w:r>
    </w:p>
    <w:p w:rsidR="00990593" w:rsidRDefault="00990593">
      <w:pPr>
        <w:pStyle w:val="TH"/>
        <w:rPr>
          <w:rFonts w:ascii="Courier New" w:hAnsi="Courier New"/>
          <w:b w:val="0"/>
        </w:rPr>
      </w:pPr>
      <w:r>
        <w:t xml:space="preserve">Table C.2.3.1: Mapping for </w:t>
      </w:r>
      <w:proofErr w:type="spellStart"/>
      <w:r>
        <w:rPr>
          <w:rFonts w:ascii="Courier New" w:hAnsi="Courier New"/>
          <w:b w:val="0"/>
        </w:rPr>
        <w:t>notifyTraceRecordingSessionFailure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48"/>
        <w:gridCol w:w="2748"/>
        <w:gridCol w:w="787"/>
        <w:gridCol w:w="887"/>
      </w:tblGrid>
      <w:tr w:rsidR="00990593">
        <w:trPr>
          <w:jc w:val="center"/>
        </w:trPr>
        <w:tc>
          <w:tcPr>
            <w:tcW w:w="0" w:type="auto"/>
            <w:shd w:val="clear" w:color="auto" w:fill="D9D9D9"/>
          </w:tcPr>
          <w:p w:rsidR="00990593" w:rsidRDefault="00990593">
            <w:pPr>
              <w:pStyle w:val="TAH"/>
            </w:pPr>
            <w:r>
              <w:t>IS Parameters</w:t>
            </w:r>
          </w:p>
        </w:tc>
        <w:tc>
          <w:tcPr>
            <w:tcW w:w="0" w:type="auto"/>
            <w:shd w:val="clear" w:color="auto" w:fill="D9D9D9"/>
          </w:tcPr>
          <w:p w:rsidR="00990593" w:rsidRDefault="00990593">
            <w:pPr>
              <w:pStyle w:val="TAH"/>
            </w:pPr>
            <w:r>
              <w:t>&lt;SS&gt; Parameters</w:t>
            </w:r>
          </w:p>
        </w:tc>
        <w:tc>
          <w:tcPr>
            <w:tcW w:w="0" w:type="auto"/>
            <w:shd w:val="clear" w:color="auto" w:fill="D9D9D9"/>
          </w:tcPr>
          <w:p w:rsidR="00990593" w:rsidRDefault="00990593">
            <w:pPr>
              <w:pStyle w:val="TAH"/>
            </w:pPr>
            <w:r>
              <w:t>Qualifier</w:t>
            </w:r>
          </w:p>
        </w:tc>
        <w:tc>
          <w:tcPr>
            <w:tcW w:w="0" w:type="auto"/>
            <w:shd w:val="clear" w:color="auto" w:fill="D9D9D9"/>
          </w:tcPr>
          <w:p w:rsidR="00990593" w:rsidRDefault="00990593">
            <w:pPr>
              <w:pStyle w:val="TAH"/>
            </w:pPr>
            <w:r>
              <w:t>Comment</w:t>
            </w:r>
          </w:p>
        </w:tc>
      </w:tr>
      <w:tr w:rsidR="00990593">
        <w:trPr>
          <w:jc w:val="center"/>
        </w:trPr>
        <w:tc>
          <w:tcPr>
            <w:tcW w:w="0" w:type="auto"/>
          </w:tcPr>
          <w:p w:rsidR="00990593" w:rsidRDefault="00990593">
            <w:pPr>
              <w:pStyle w:val="TAL"/>
              <w:rPr>
                <w:rFonts w:cs="Arial"/>
              </w:rPr>
            </w:pPr>
            <w:proofErr w:type="spellStart"/>
            <w:r>
              <w:rPr>
                <w:rFonts w:cs="Arial"/>
              </w:rPr>
              <w:t>objectClass</w:t>
            </w:r>
            <w:proofErr w:type="spellEnd"/>
          </w:p>
        </w:tc>
        <w:tc>
          <w:tcPr>
            <w:tcW w:w="0" w:type="auto"/>
          </w:tcPr>
          <w:p w:rsidR="00990593" w:rsidRDefault="00990593">
            <w:pPr>
              <w:pStyle w:val="TAL"/>
              <w:rPr>
                <w:rFonts w:cs="Arial"/>
              </w:rPr>
            </w:pPr>
            <w:proofErr w:type="spellStart"/>
            <w:r>
              <w:rPr>
                <w:rFonts w:cs="Arial"/>
              </w:rPr>
              <w:t>objectClass</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objectInstance</w:t>
            </w:r>
            <w:proofErr w:type="spellEnd"/>
          </w:p>
        </w:tc>
        <w:tc>
          <w:tcPr>
            <w:tcW w:w="0" w:type="auto"/>
          </w:tcPr>
          <w:p w:rsidR="00990593" w:rsidRDefault="00990593">
            <w:pPr>
              <w:pStyle w:val="TAL"/>
              <w:rPr>
                <w:rFonts w:cs="Arial"/>
              </w:rPr>
            </w:pPr>
            <w:proofErr w:type="spellStart"/>
            <w:r>
              <w:rPr>
                <w:rFonts w:cs="Arial"/>
              </w:rPr>
              <w:t>objectInstance</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eventTime</w:t>
            </w:r>
            <w:proofErr w:type="spellEnd"/>
          </w:p>
        </w:tc>
        <w:tc>
          <w:tcPr>
            <w:tcW w:w="0" w:type="auto"/>
          </w:tcPr>
          <w:p w:rsidR="00990593" w:rsidRDefault="00990593">
            <w:pPr>
              <w:pStyle w:val="TAL"/>
              <w:rPr>
                <w:rFonts w:cs="Arial"/>
              </w:rPr>
            </w:pPr>
            <w:proofErr w:type="spellStart"/>
            <w:r>
              <w:rPr>
                <w:rFonts w:cs="Arial"/>
              </w:rPr>
              <w:t>eventTime</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notificationType</w:t>
            </w:r>
            <w:proofErr w:type="spellEnd"/>
          </w:p>
        </w:tc>
        <w:tc>
          <w:tcPr>
            <w:tcW w:w="0" w:type="auto"/>
          </w:tcPr>
          <w:p w:rsidR="00990593" w:rsidRDefault="00990593">
            <w:pPr>
              <w:pStyle w:val="TAL"/>
              <w:rPr>
                <w:rFonts w:cs="Arial"/>
              </w:rPr>
            </w:pPr>
            <w:proofErr w:type="spellStart"/>
            <w:r>
              <w:rPr>
                <w:rFonts w:cs="Arial"/>
              </w:rPr>
              <w:t>notificationType</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systemDN</w:t>
            </w:r>
            <w:proofErr w:type="spellEnd"/>
          </w:p>
        </w:tc>
        <w:tc>
          <w:tcPr>
            <w:tcW w:w="0" w:type="auto"/>
          </w:tcPr>
          <w:p w:rsidR="00990593" w:rsidRDefault="00990593">
            <w:pPr>
              <w:pStyle w:val="TAL"/>
              <w:rPr>
                <w:rFonts w:cs="Arial"/>
              </w:rPr>
            </w:pPr>
            <w:proofErr w:type="spellStart"/>
            <w:r>
              <w:rPr>
                <w:rFonts w:cs="Arial"/>
              </w:rPr>
              <w:t>systemDN</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notificationID</w:t>
            </w:r>
            <w:proofErr w:type="spellEnd"/>
          </w:p>
        </w:tc>
        <w:tc>
          <w:tcPr>
            <w:tcW w:w="0" w:type="auto"/>
          </w:tcPr>
          <w:p w:rsidR="00990593" w:rsidRDefault="00990593">
            <w:pPr>
              <w:pStyle w:val="TAL"/>
              <w:rPr>
                <w:rFonts w:cs="Arial"/>
              </w:rPr>
            </w:pPr>
            <w:proofErr w:type="spellStart"/>
            <w:r>
              <w:rPr>
                <w:rFonts w:cs="Arial"/>
              </w:rPr>
              <w:t>notificationID</w:t>
            </w:r>
            <w:proofErr w:type="spellEnd"/>
          </w:p>
        </w:tc>
        <w:tc>
          <w:tcPr>
            <w:tcW w:w="0" w:type="auto"/>
          </w:tcPr>
          <w:p w:rsidR="00990593" w:rsidRDefault="00990593">
            <w:pPr>
              <w:pStyle w:val="TAC"/>
              <w:rPr>
                <w:snapToGrid w:val="0"/>
              </w:rPr>
            </w:pPr>
            <w:r>
              <w:rPr>
                <w:snapToGrid w:val="0"/>
              </w:rPr>
              <w:t>O</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traceRecordingSessionReference</w:t>
            </w:r>
            <w:proofErr w:type="spellEnd"/>
          </w:p>
        </w:tc>
        <w:tc>
          <w:tcPr>
            <w:tcW w:w="0" w:type="auto"/>
          </w:tcPr>
          <w:p w:rsidR="00990593" w:rsidRDefault="00990593">
            <w:pPr>
              <w:pStyle w:val="TAL"/>
              <w:rPr>
                <w:rFonts w:cs="Arial"/>
              </w:rPr>
            </w:pPr>
            <w:proofErr w:type="spellStart"/>
            <w:r>
              <w:rPr>
                <w:rFonts w:cs="Arial"/>
              </w:rPr>
              <w:t>traceRecordingSessionReference</w:t>
            </w:r>
            <w:proofErr w:type="spellEnd"/>
          </w:p>
        </w:tc>
        <w:tc>
          <w:tcPr>
            <w:tcW w:w="0" w:type="auto"/>
          </w:tcPr>
          <w:p w:rsidR="00990593" w:rsidRDefault="00990593">
            <w:pPr>
              <w:pStyle w:val="TAC"/>
              <w:rPr>
                <w:snapToGrid w:val="0"/>
              </w:rPr>
            </w:pPr>
            <w:r>
              <w:rPr>
                <w:snapToGrid w:val="0"/>
              </w:rPr>
              <w:t>O</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traceReference</w:t>
            </w:r>
            <w:proofErr w:type="spellEnd"/>
          </w:p>
        </w:tc>
        <w:tc>
          <w:tcPr>
            <w:tcW w:w="0" w:type="auto"/>
          </w:tcPr>
          <w:p w:rsidR="00990593" w:rsidRDefault="00990593">
            <w:pPr>
              <w:pStyle w:val="TAL"/>
              <w:rPr>
                <w:rFonts w:cs="Arial"/>
              </w:rPr>
            </w:pPr>
            <w:proofErr w:type="spellStart"/>
            <w:r>
              <w:rPr>
                <w:rFonts w:cs="Arial"/>
              </w:rPr>
              <w:t>traceReference</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reason</w:t>
            </w:r>
          </w:p>
        </w:tc>
        <w:tc>
          <w:tcPr>
            <w:tcW w:w="0" w:type="auto"/>
          </w:tcPr>
          <w:p w:rsidR="00990593" w:rsidRDefault="00990593">
            <w:pPr>
              <w:pStyle w:val="TAL"/>
              <w:rPr>
                <w:rFonts w:cs="Arial"/>
              </w:rPr>
            </w:pPr>
            <w:r>
              <w:rPr>
                <w:rFonts w:cs="Arial"/>
              </w:rPr>
              <w:t>reason</w:t>
            </w:r>
          </w:p>
        </w:tc>
        <w:tc>
          <w:tcPr>
            <w:tcW w:w="0" w:type="auto"/>
          </w:tcPr>
          <w:p w:rsidR="00990593" w:rsidRDefault="00990593">
            <w:pPr>
              <w:pStyle w:val="TAC"/>
              <w:rPr>
                <w:snapToGrid w:val="0"/>
              </w:rPr>
            </w:pPr>
            <w:r>
              <w:rPr>
                <w:snapToGrid w:val="0"/>
              </w:rPr>
              <w:t>O</w:t>
            </w:r>
          </w:p>
        </w:tc>
        <w:tc>
          <w:tcPr>
            <w:tcW w:w="0" w:type="auto"/>
          </w:tcPr>
          <w:p w:rsidR="00990593" w:rsidRDefault="00990593">
            <w:pPr>
              <w:pStyle w:val="TAL"/>
            </w:pPr>
          </w:p>
        </w:tc>
      </w:tr>
    </w:tbl>
    <w:p w:rsidR="00990593" w:rsidRDefault="00990593"/>
    <w:p w:rsidR="00990593" w:rsidRDefault="00990593">
      <w:pPr>
        <w:pStyle w:val="TH"/>
        <w:rPr>
          <w:rFonts w:ascii="Courier New" w:hAnsi="Courier New"/>
          <w:b w:val="0"/>
        </w:rPr>
      </w:pPr>
      <w:r>
        <w:lastRenderedPageBreak/>
        <w:t xml:space="preserve">Table C.2.3.2: Mapping for </w:t>
      </w:r>
      <w:proofErr w:type="spellStart"/>
      <w:r>
        <w:rPr>
          <w:rFonts w:ascii="Courier New" w:hAnsi="Courier New"/>
          <w:b w:val="0"/>
        </w:rPr>
        <w:t>notifyTraceSessionLocalActivation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317"/>
        <w:gridCol w:w="1538"/>
        <w:gridCol w:w="787"/>
        <w:gridCol w:w="887"/>
      </w:tblGrid>
      <w:tr w:rsidR="00990593">
        <w:trPr>
          <w:jc w:val="center"/>
        </w:trPr>
        <w:tc>
          <w:tcPr>
            <w:tcW w:w="0" w:type="auto"/>
            <w:shd w:val="clear" w:color="auto" w:fill="D9D9D9"/>
          </w:tcPr>
          <w:p w:rsidR="00990593" w:rsidRDefault="00990593">
            <w:pPr>
              <w:pStyle w:val="TAH"/>
            </w:pPr>
            <w:r>
              <w:t>IS Parameters</w:t>
            </w:r>
          </w:p>
        </w:tc>
        <w:tc>
          <w:tcPr>
            <w:tcW w:w="0" w:type="auto"/>
            <w:shd w:val="clear" w:color="auto" w:fill="D9D9D9"/>
          </w:tcPr>
          <w:p w:rsidR="00990593" w:rsidRDefault="00990593">
            <w:pPr>
              <w:pStyle w:val="TAH"/>
            </w:pPr>
            <w:r>
              <w:t>&lt;SS&gt; Parameters</w:t>
            </w:r>
          </w:p>
        </w:tc>
        <w:tc>
          <w:tcPr>
            <w:tcW w:w="0" w:type="auto"/>
            <w:shd w:val="clear" w:color="auto" w:fill="D9D9D9"/>
          </w:tcPr>
          <w:p w:rsidR="00990593" w:rsidRDefault="00990593">
            <w:pPr>
              <w:pStyle w:val="TAH"/>
            </w:pPr>
            <w:r>
              <w:t>Qualifier</w:t>
            </w:r>
          </w:p>
        </w:tc>
        <w:tc>
          <w:tcPr>
            <w:tcW w:w="0" w:type="auto"/>
            <w:shd w:val="clear" w:color="auto" w:fill="D9D9D9"/>
          </w:tcPr>
          <w:p w:rsidR="00990593" w:rsidRDefault="00990593">
            <w:pPr>
              <w:pStyle w:val="TAH"/>
            </w:pPr>
            <w:r>
              <w:t>Comment</w:t>
            </w:r>
          </w:p>
        </w:tc>
      </w:tr>
      <w:tr w:rsidR="00990593">
        <w:trPr>
          <w:jc w:val="center"/>
        </w:trPr>
        <w:tc>
          <w:tcPr>
            <w:tcW w:w="0" w:type="auto"/>
          </w:tcPr>
          <w:p w:rsidR="00990593" w:rsidRDefault="00990593">
            <w:pPr>
              <w:pStyle w:val="TAL"/>
              <w:rPr>
                <w:rFonts w:cs="Arial"/>
              </w:rPr>
            </w:pPr>
            <w:proofErr w:type="spellStart"/>
            <w:r>
              <w:rPr>
                <w:rFonts w:cs="Arial"/>
              </w:rPr>
              <w:t>objectClass</w:t>
            </w:r>
            <w:proofErr w:type="spellEnd"/>
          </w:p>
        </w:tc>
        <w:tc>
          <w:tcPr>
            <w:tcW w:w="0" w:type="auto"/>
          </w:tcPr>
          <w:p w:rsidR="00990593" w:rsidRDefault="00990593">
            <w:pPr>
              <w:pStyle w:val="TAL"/>
              <w:rPr>
                <w:rFonts w:cs="Arial"/>
              </w:rPr>
            </w:pPr>
            <w:proofErr w:type="spellStart"/>
            <w:r>
              <w:rPr>
                <w:rFonts w:cs="Arial"/>
              </w:rPr>
              <w:t>objectClass</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objectInstance</w:t>
            </w:r>
            <w:proofErr w:type="spellEnd"/>
          </w:p>
        </w:tc>
        <w:tc>
          <w:tcPr>
            <w:tcW w:w="0" w:type="auto"/>
          </w:tcPr>
          <w:p w:rsidR="00990593" w:rsidRDefault="00990593">
            <w:pPr>
              <w:pStyle w:val="TAL"/>
              <w:rPr>
                <w:rFonts w:cs="Arial"/>
              </w:rPr>
            </w:pPr>
            <w:proofErr w:type="spellStart"/>
            <w:r>
              <w:rPr>
                <w:rFonts w:cs="Arial"/>
              </w:rPr>
              <w:t>objectInstance</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eventTime</w:t>
            </w:r>
            <w:proofErr w:type="spellEnd"/>
          </w:p>
        </w:tc>
        <w:tc>
          <w:tcPr>
            <w:tcW w:w="0" w:type="auto"/>
          </w:tcPr>
          <w:p w:rsidR="00990593" w:rsidRDefault="00990593">
            <w:pPr>
              <w:pStyle w:val="TAL"/>
              <w:rPr>
                <w:rFonts w:cs="Arial"/>
              </w:rPr>
            </w:pPr>
            <w:proofErr w:type="spellStart"/>
            <w:r>
              <w:rPr>
                <w:rFonts w:cs="Arial"/>
              </w:rPr>
              <w:t>eventTime</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notificationType</w:t>
            </w:r>
            <w:proofErr w:type="spellEnd"/>
          </w:p>
        </w:tc>
        <w:tc>
          <w:tcPr>
            <w:tcW w:w="0" w:type="auto"/>
          </w:tcPr>
          <w:p w:rsidR="00990593" w:rsidRDefault="00990593">
            <w:pPr>
              <w:pStyle w:val="TAL"/>
              <w:rPr>
                <w:rFonts w:cs="Arial"/>
              </w:rPr>
            </w:pPr>
            <w:proofErr w:type="spellStart"/>
            <w:r>
              <w:rPr>
                <w:rFonts w:cs="Arial"/>
              </w:rPr>
              <w:t>notificationType</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systemDN</w:t>
            </w:r>
            <w:proofErr w:type="spellEnd"/>
          </w:p>
        </w:tc>
        <w:tc>
          <w:tcPr>
            <w:tcW w:w="0" w:type="auto"/>
          </w:tcPr>
          <w:p w:rsidR="00990593" w:rsidRDefault="00990593">
            <w:pPr>
              <w:pStyle w:val="TAL"/>
              <w:rPr>
                <w:rFonts w:cs="Arial"/>
              </w:rPr>
            </w:pPr>
            <w:proofErr w:type="spellStart"/>
            <w:r>
              <w:rPr>
                <w:rFonts w:cs="Arial"/>
              </w:rPr>
              <w:t>systemDN</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notificationID</w:t>
            </w:r>
            <w:proofErr w:type="spellEnd"/>
          </w:p>
        </w:tc>
        <w:tc>
          <w:tcPr>
            <w:tcW w:w="0" w:type="auto"/>
          </w:tcPr>
          <w:p w:rsidR="00990593" w:rsidRDefault="00990593">
            <w:pPr>
              <w:pStyle w:val="TAL"/>
              <w:rPr>
                <w:rFonts w:cs="Arial"/>
              </w:rPr>
            </w:pPr>
            <w:proofErr w:type="spellStart"/>
            <w:r>
              <w:rPr>
                <w:rFonts w:cs="Arial"/>
              </w:rPr>
              <w:t>notificationID</w:t>
            </w:r>
            <w:proofErr w:type="spellEnd"/>
          </w:p>
        </w:tc>
        <w:tc>
          <w:tcPr>
            <w:tcW w:w="0" w:type="auto"/>
          </w:tcPr>
          <w:p w:rsidR="00990593" w:rsidRDefault="00990593">
            <w:pPr>
              <w:pStyle w:val="TAC"/>
              <w:rPr>
                <w:snapToGrid w:val="0"/>
              </w:rPr>
            </w:pPr>
            <w:r>
              <w:rPr>
                <w:snapToGrid w:val="0"/>
              </w:rPr>
              <w:t>O</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traceReference</w:t>
            </w:r>
            <w:proofErr w:type="spellEnd"/>
          </w:p>
        </w:tc>
        <w:tc>
          <w:tcPr>
            <w:tcW w:w="0" w:type="auto"/>
          </w:tcPr>
          <w:p w:rsidR="00990593" w:rsidRDefault="00990593">
            <w:pPr>
              <w:pStyle w:val="TAL"/>
              <w:rPr>
                <w:rFonts w:cs="Arial"/>
              </w:rPr>
            </w:pPr>
            <w:proofErr w:type="spellStart"/>
            <w:r>
              <w:rPr>
                <w:rFonts w:cs="Arial"/>
              </w:rPr>
              <w:t>traceReference</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traceTarget</w:t>
            </w:r>
            <w:proofErr w:type="spellEnd"/>
          </w:p>
        </w:tc>
        <w:tc>
          <w:tcPr>
            <w:tcW w:w="0" w:type="auto"/>
          </w:tcPr>
          <w:p w:rsidR="00990593" w:rsidRDefault="00990593">
            <w:pPr>
              <w:pStyle w:val="TAL"/>
              <w:rPr>
                <w:rFonts w:cs="Arial"/>
              </w:rPr>
            </w:pPr>
            <w:proofErr w:type="spellStart"/>
            <w:r>
              <w:rPr>
                <w:rFonts w:cs="Arial"/>
              </w:rPr>
              <w:t>traceTarget</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proofErr w:type="spellStart"/>
            <w:r>
              <w:rPr>
                <w:rFonts w:cs="Arial"/>
              </w:rPr>
              <w:t>iOCInstance</w:t>
            </w:r>
            <w:proofErr w:type="spellEnd"/>
          </w:p>
        </w:tc>
        <w:tc>
          <w:tcPr>
            <w:tcW w:w="0" w:type="auto"/>
          </w:tcPr>
          <w:p w:rsidR="00990593" w:rsidRDefault="00990593">
            <w:pPr>
              <w:pStyle w:val="TAL"/>
              <w:rPr>
                <w:rFonts w:cs="Arial"/>
              </w:rPr>
            </w:pPr>
            <w:proofErr w:type="spellStart"/>
            <w:r>
              <w:rPr>
                <w:rFonts w:cs="Arial"/>
              </w:rPr>
              <w:t>iOCInstance</w:t>
            </w:r>
            <w:proofErr w:type="spellEnd"/>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bl>
    <w:p w:rsidR="00990593" w:rsidRDefault="00990593">
      <w:pPr>
        <w:pStyle w:val="TH"/>
      </w:pPr>
    </w:p>
    <w:p w:rsidR="00990593" w:rsidRDefault="00990593">
      <w:pPr>
        <w:pStyle w:val="TH"/>
        <w:rPr>
          <w:rFonts w:ascii="Courier New" w:hAnsi="Courier New" w:cs="Courier New"/>
          <w:lang w:eastAsia="zh-CN"/>
        </w:rPr>
      </w:pPr>
      <w:r>
        <w:t>Table C.</w:t>
      </w:r>
      <w:smartTag w:uri="urn:schemas-microsoft-com:office:smarttags" w:element="chsdate">
        <w:smartTagPr>
          <w:attr w:name="IsROCDate" w:val="False"/>
          <w:attr w:name="IsLunarDate" w:val="False"/>
          <w:attr w:name="Day" w:val="30"/>
          <w:attr w:name="Month" w:val="12"/>
          <w:attr w:name="Year" w:val="1899"/>
        </w:smartTagPr>
        <w:r>
          <w:t>2.3.</w:t>
        </w:r>
        <w:r>
          <w:rPr>
            <w:rFonts w:hint="eastAsia"/>
            <w:lang w:eastAsia="zh-CN"/>
          </w:rPr>
          <w:t>3</w:t>
        </w:r>
      </w:smartTag>
      <w:r>
        <w:t xml:space="preserve">: Mapping for </w:t>
      </w:r>
      <w:proofErr w:type="spellStart"/>
      <w:r>
        <w:rPr>
          <w:rFonts w:ascii="Courier New" w:hAnsi="Courier New" w:cs="Courier New"/>
        </w:rPr>
        <w:t>notifyTraceSessionIdentities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48"/>
        <w:gridCol w:w="2748"/>
        <w:gridCol w:w="787"/>
        <w:gridCol w:w="887"/>
      </w:tblGrid>
      <w:tr w:rsidR="00990593">
        <w:trPr>
          <w:jc w:val="center"/>
        </w:trPr>
        <w:tc>
          <w:tcPr>
            <w:tcW w:w="0" w:type="auto"/>
            <w:shd w:val="clear" w:color="auto" w:fill="D9D9D9"/>
          </w:tcPr>
          <w:p w:rsidR="00990593" w:rsidRDefault="00990593">
            <w:pPr>
              <w:pStyle w:val="TAH"/>
            </w:pPr>
            <w:r>
              <w:t>IS Parameters</w:t>
            </w:r>
          </w:p>
        </w:tc>
        <w:tc>
          <w:tcPr>
            <w:tcW w:w="0" w:type="auto"/>
            <w:shd w:val="clear" w:color="auto" w:fill="D9D9D9"/>
          </w:tcPr>
          <w:p w:rsidR="00990593" w:rsidRDefault="00990593">
            <w:pPr>
              <w:pStyle w:val="TAH"/>
            </w:pPr>
            <w:r>
              <w:t>&lt;SS&gt; Parameters</w:t>
            </w:r>
          </w:p>
        </w:tc>
        <w:tc>
          <w:tcPr>
            <w:tcW w:w="0" w:type="auto"/>
            <w:shd w:val="clear" w:color="auto" w:fill="D9D9D9"/>
          </w:tcPr>
          <w:p w:rsidR="00990593" w:rsidRDefault="00990593">
            <w:pPr>
              <w:pStyle w:val="TAH"/>
            </w:pPr>
            <w:r>
              <w:t>Qualifier</w:t>
            </w:r>
          </w:p>
        </w:tc>
        <w:tc>
          <w:tcPr>
            <w:tcW w:w="0" w:type="auto"/>
            <w:shd w:val="clear" w:color="auto" w:fill="D9D9D9"/>
          </w:tcPr>
          <w:p w:rsidR="00990593" w:rsidRDefault="00990593">
            <w:pPr>
              <w:pStyle w:val="TAH"/>
            </w:pPr>
            <w:r>
              <w:t>Comment</w:t>
            </w:r>
          </w:p>
        </w:tc>
      </w:tr>
      <w:tr w:rsidR="00990593">
        <w:trPr>
          <w:jc w:val="center"/>
        </w:trPr>
        <w:tc>
          <w:tcPr>
            <w:tcW w:w="0" w:type="auto"/>
          </w:tcPr>
          <w:p w:rsidR="00990593" w:rsidRDefault="00990593">
            <w:pPr>
              <w:pStyle w:val="TAL"/>
              <w:rPr>
                <w:rFonts w:cs="Arial"/>
                <w:b/>
                <w:szCs w:val="18"/>
              </w:rPr>
            </w:pPr>
            <w:proofErr w:type="spellStart"/>
            <w:r>
              <w:rPr>
                <w:rFonts w:cs="Arial"/>
                <w:szCs w:val="18"/>
              </w:rPr>
              <w:t>objectClass</w:t>
            </w:r>
            <w:proofErr w:type="spellEnd"/>
          </w:p>
        </w:tc>
        <w:tc>
          <w:tcPr>
            <w:tcW w:w="0" w:type="auto"/>
          </w:tcPr>
          <w:p w:rsidR="00990593" w:rsidRDefault="00990593">
            <w:pPr>
              <w:pStyle w:val="TAL"/>
              <w:rPr>
                <w:rFonts w:cs="Arial"/>
                <w:szCs w:val="18"/>
              </w:rPr>
            </w:pPr>
            <w:proofErr w:type="spellStart"/>
            <w:r>
              <w:rPr>
                <w:rFonts w:cs="Arial"/>
                <w:szCs w:val="18"/>
              </w:rPr>
              <w:t>objectClass</w:t>
            </w:r>
            <w:proofErr w:type="spellEnd"/>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proofErr w:type="spellStart"/>
            <w:r>
              <w:rPr>
                <w:rFonts w:cs="Arial"/>
                <w:szCs w:val="18"/>
              </w:rPr>
              <w:t>objectInstance</w:t>
            </w:r>
            <w:proofErr w:type="spellEnd"/>
          </w:p>
        </w:tc>
        <w:tc>
          <w:tcPr>
            <w:tcW w:w="0" w:type="auto"/>
          </w:tcPr>
          <w:p w:rsidR="00990593" w:rsidRDefault="00990593">
            <w:pPr>
              <w:pStyle w:val="TAL"/>
              <w:rPr>
                <w:rFonts w:cs="Arial"/>
                <w:szCs w:val="18"/>
              </w:rPr>
            </w:pPr>
            <w:proofErr w:type="spellStart"/>
            <w:r>
              <w:rPr>
                <w:rFonts w:cs="Arial"/>
                <w:szCs w:val="18"/>
              </w:rPr>
              <w:t>objectInstance</w:t>
            </w:r>
            <w:proofErr w:type="spellEnd"/>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proofErr w:type="spellStart"/>
            <w:r>
              <w:rPr>
                <w:rFonts w:cs="Arial"/>
                <w:szCs w:val="18"/>
              </w:rPr>
              <w:t>eventTime</w:t>
            </w:r>
            <w:proofErr w:type="spellEnd"/>
          </w:p>
        </w:tc>
        <w:tc>
          <w:tcPr>
            <w:tcW w:w="0" w:type="auto"/>
          </w:tcPr>
          <w:p w:rsidR="00990593" w:rsidRDefault="00990593">
            <w:pPr>
              <w:pStyle w:val="TAL"/>
              <w:rPr>
                <w:rFonts w:cs="Arial"/>
                <w:szCs w:val="18"/>
              </w:rPr>
            </w:pPr>
            <w:proofErr w:type="spellStart"/>
            <w:r>
              <w:rPr>
                <w:rFonts w:cs="Arial"/>
                <w:szCs w:val="18"/>
              </w:rPr>
              <w:t>eventTime</w:t>
            </w:r>
            <w:proofErr w:type="spellEnd"/>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proofErr w:type="spellStart"/>
            <w:r>
              <w:rPr>
                <w:rFonts w:cs="Arial"/>
                <w:szCs w:val="18"/>
              </w:rPr>
              <w:t>notificationType</w:t>
            </w:r>
            <w:proofErr w:type="spellEnd"/>
          </w:p>
        </w:tc>
        <w:tc>
          <w:tcPr>
            <w:tcW w:w="0" w:type="auto"/>
          </w:tcPr>
          <w:p w:rsidR="00990593" w:rsidRDefault="00990593">
            <w:pPr>
              <w:pStyle w:val="TAL"/>
              <w:rPr>
                <w:rFonts w:cs="Arial"/>
                <w:szCs w:val="18"/>
              </w:rPr>
            </w:pPr>
            <w:proofErr w:type="spellStart"/>
            <w:r>
              <w:rPr>
                <w:rFonts w:cs="Arial"/>
                <w:szCs w:val="18"/>
              </w:rPr>
              <w:t>notificationType</w:t>
            </w:r>
            <w:proofErr w:type="spellEnd"/>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proofErr w:type="spellStart"/>
            <w:r>
              <w:rPr>
                <w:rFonts w:cs="Arial"/>
                <w:szCs w:val="18"/>
              </w:rPr>
              <w:t>systemDN</w:t>
            </w:r>
            <w:proofErr w:type="spellEnd"/>
          </w:p>
        </w:tc>
        <w:tc>
          <w:tcPr>
            <w:tcW w:w="0" w:type="auto"/>
          </w:tcPr>
          <w:p w:rsidR="00990593" w:rsidRDefault="00990593">
            <w:pPr>
              <w:pStyle w:val="TAL"/>
              <w:rPr>
                <w:rFonts w:cs="Arial"/>
                <w:szCs w:val="18"/>
              </w:rPr>
            </w:pPr>
            <w:proofErr w:type="spellStart"/>
            <w:r>
              <w:rPr>
                <w:rFonts w:cs="Arial"/>
                <w:szCs w:val="18"/>
              </w:rPr>
              <w:t>systemDN</w:t>
            </w:r>
            <w:proofErr w:type="spellEnd"/>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proofErr w:type="spellStart"/>
            <w:r>
              <w:rPr>
                <w:rFonts w:cs="Arial"/>
                <w:szCs w:val="18"/>
              </w:rPr>
              <w:t>notificationID</w:t>
            </w:r>
            <w:proofErr w:type="spellEnd"/>
          </w:p>
        </w:tc>
        <w:tc>
          <w:tcPr>
            <w:tcW w:w="0" w:type="auto"/>
          </w:tcPr>
          <w:p w:rsidR="00990593" w:rsidRDefault="00990593">
            <w:pPr>
              <w:pStyle w:val="TAL"/>
              <w:rPr>
                <w:rFonts w:cs="Arial"/>
                <w:szCs w:val="18"/>
              </w:rPr>
            </w:pPr>
            <w:proofErr w:type="spellStart"/>
            <w:r>
              <w:rPr>
                <w:rFonts w:cs="Arial"/>
                <w:szCs w:val="18"/>
              </w:rPr>
              <w:t>notificationID</w:t>
            </w:r>
            <w:proofErr w:type="spellEnd"/>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O</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proofErr w:type="spellStart"/>
            <w:r>
              <w:rPr>
                <w:rFonts w:cs="Arial"/>
                <w:szCs w:val="18"/>
              </w:rPr>
              <w:t>traceReference</w:t>
            </w:r>
            <w:proofErr w:type="spellEnd"/>
          </w:p>
        </w:tc>
        <w:tc>
          <w:tcPr>
            <w:tcW w:w="0" w:type="auto"/>
          </w:tcPr>
          <w:p w:rsidR="00990593" w:rsidRDefault="00990593">
            <w:pPr>
              <w:pStyle w:val="TAL"/>
              <w:rPr>
                <w:rFonts w:cs="Arial"/>
                <w:szCs w:val="18"/>
              </w:rPr>
            </w:pPr>
            <w:proofErr w:type="spellStart"/>
            <w:r>
              <w:rPr>
                <w:rFonts w:cs="Arial"/>
                <w:szCs w:val="18"/>
              </w:rPr>
              <w:t>traceReference</w:t>
            </w:r>
            <w:proofErr w:type="spellEnd"/>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proofErr w:type="spellStart"/>
            <w:r>
              <w:rPr>
                <w:rFonts w:cs="Arial"/>
                <w:szCs w:val="18"/>
              </w:rPr>
              <w:t>traceRecordingSessionReference</w:t>
            </w:r>
            <w:proofErr w:type="spellEnd"/>
          </w:p>
        </w:tc>
        <w:tc>
          <w:tcPr>
            <w:tcW w:w="0" w:type="auto"/>
          </w:tcPr>
          <w:p w:rsidR="00990593" w:rsidRDefault="00990593">
            <w:pPr>
              <w:pStyle w:val="TAL"/>
              <w:rPr>
                <w:rFonts w:cs="Arial"/>
                <w:szCs w:val="18"/>
              </w:rPr>
            </w:pPr>
            <w:proofErr w:type="spellStart"/>
            <w:r>
              <w:rPr>
                <w:rFonts w:cs="Arial"/>
                <w:szCs w:val="18"/>
              </w:rPr>
              <w:t>traceRecordingSessionReference</w:t>
            </w:r>
            <w:proofErr w:type="spellEnd"/>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proofErr w:type="spellStart"/>
            <w:r>
              <w:rPr>
                <w:rFonts w:cs="Arial"/>
                <w:szCs w:val="18"/>
              </w:rPr>
              <w:t>traceTarget</w:t>
            </w:r>
            <w:proofErr w:type="spellEnd"/>
          </w:p>
        </w:tc>
        <w:tc>
          <w:tcPr>
            <w:tcW w:w="0" w:type="auto"/>
          </w:tcPr>
          <w:p w:rsidR="00990593" w:rsidRDefault="00990593">
            <w:pPr>
              <w:pStyle w:val="TAL"/>
              <w:rPr>
                <w:rFonts w:cs="Arial"/>
                <w:szCs w:val="18"/>
              </w:rPr>
            </w:pPr>
            <w:proofErr w:type="spellStart"/>
            <w:r>
              <w:rPr>
                <w:rFonts w:cs="Arial"/>
                <w:szCs w:val="18"/>
              </w:rPr>
              <w:t>traceTarget</w:t>
            </w:r>
            <w:proofErr w:type="spellEnd"/>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bl>
    <w:p w:rsidR="00990593" w:rsidRDefault="00990593">
      <w:pPr>
        <w:rPr>
          <w:noProof/>
          <w:lang w:eastAsia="zh-CN"/>
        </w:rPr>
      </w:pPr>
    </w:p>
    <w:p w:rsidR="00990593" w:rsidRDefault="00990593"/>
    <w:p w:rsidR="00990593" w:rsidRDefault="00990593">
      <w:pPr>
        <w:pStyle w:val="Heading1"/>
      </w:pPr>
      <w:r>
        <w:br w:type="page"/>
      </w:r>
      <w:bookmarkStart w:id="128" w:name="_Toc343591330"/>
      <w:r>
        <w:lastRenderedPageBreak/>
        <w:t>C.3</w:t>
      </w:r>
      <w:r>
        <w:tab/>
        <w:t>Solution Set definitions</w:t>
      </w:r>
      <w:bookmarkEnd w:id="128"/>
    </w:p>
    <w:p w:rsidR="00990593" w:rsidRDefault="00990593">
      <w:pPr>
        <w:pStyle w:val="Heading2"/>
        <w:rPr>
          <w:lang w:eastAsia="zh-CN"/>
        </w:rPr>
      </w:pPr>
      <w:bookmarkStart w:id="129" w:name="_Toc343591331"/>
      <w:r>
        <w:rPr>
          <w:lang w:eastAsia="zh-CN"/>
        </w:rPr>
        <w:t>C.3.1</w:t>
      </w:r>
      <w:r>
        <w:rPr>
          <w:lang w:eastAsia="zh-CN"/>
        </w:rPr>
        <w:tab/>
        <w:t>WSDL definition structure</w:t>
      </w:r>
      <w:bookmarkEnd w:id="129"/>
    </w:p>
    <w:p w:rsidR="00990593" w:rsidRDefault="00990593">
      <w:r>
        <w:t xml:space="preserve">Clause C.3.2 provides a graphical representation of the </w:t>
      </w:r>
      <w:r>
        <w:rPr>
          <w:lang w:eastAsia="zh-CN"/>
        </w:rPr>
        <w:t>Trace Management</w:t>
      </w:r>
      <w:r>
        <w:t xml:space="preserve"> IRP service.</w:t>
      </w:r>
    </w:p>
    <w:p w:rsidR="00990593" w:rsidRDefault="00990593">
      <w:r>
        <w:t xml:space="preserve">Clause C.3.3 defines the services which are supported the </w:t>
      </w:r>
      <w:r>
        <w:rPr>
          <w:lang w:eastAsia="zh-CN"/>
        </w:rPr>
        <w:t>Trace Management</w:t>
      </w:r>
      <w:r>
        <w:t xml:space="preserve"> IRP agent.</w:t>
      </w:r>
    </w:p>
    <w:p w:rsidR="00990593" w:rsidRDefault="00990593">
      <w:pPr>
        <w:pStyle w:val="Heading2"/>
        <w:rPr>
          <w:lang w:eastAsia="zh-CN"/>
        </w:rPr>
      </w:pPr>
      <w:bookmarkStart w:id="130" w:name="_Toc343591332"/>
      <w:r>
        <w:rPr>
          <w:lang w:eastAsia="zh-CN"/>
        </w:rPr>
        <w:t>C.3.2</w:t>
      </w:r>
      <w:r>
        <w:rPr>
          <w:lang w:eastAsia="zh-CN"/>
        </w:rPr>
        <w:tab/>
        <w:t>Graphical Representation</w:t>
      </w:r>
      <w:bookmarkEnd w:id="130"/>
    </w:p>
    <w:p w:rsidR="00990593" w:rsidRDefault="00990593">
      <w:pPr>
        <w:rPr>
          <w:lang w:val="en-US" w:eastAsia="zh-CN"/>
        </w:rPr>
      </w:pPr>
      <w:r>
        <w:rPr>
          <w:rFonts w:hint="eastAsia"/>
          <w:lang w:val="en-US" w:eastAsia="zh-CN"/>
        </w:rPr>
        <w:t xml:space="preserve">The WSDL structure is </w:t>
      </w:r>
      <w:r>
        <w:rPr>
          <w:lang w:val="en-US" w:eastAsia="zh-CN"/>
        </w:rPr>
        <w:t>depicted in</w:t>
      </w:r>
      <w:r>
        <w:rPr>
          <w:rFonts w:hint="eastAsia"/>
          <w:lang w:val="en-US" w:eastAsia="zh-CN"/>
        </w:rPr>
        <w:t xml:space="preserve"> Figure </w:t>
      </w:r>
      <w:r>
        <w:rPr>
          <w:lang w:val="en-US" w:eastAsia="zh-CN"/>
        </w:rPr>
        <w:t>C.3.2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bookmarkStart w:id="131" w:name="_MON_1321105519"/>
    <w:bookmarkStart w:id="132" w:name="_MON_1321105566"/>
    <w:bookmarkStart w:id="133" w:name="_MON_1321164138"/>
    <w:bookmarkStart w:id="134" w:name="_MON_1321165435"/>
    <w:bookmarkStart w:id="135" w:name="_MON_1321165441"/>
    <w:bookmarkStart w:id="136" w:name="_MON_1321165673"/>
    <w:bookmarkStart w:id="137" w:name="_MON_1321165787"/>
    <w:bookmarkStart w:id="138" w:name="_MON_1321165834"/>
    <w:bookmarkStart w:id="139" w:name="_MON_1321272048"/>
    <w:bookmarkStart w:id="140" w:name="_MON_1321273187"/>
    <w:bookmarkStart w:id="141" w:name="_MON_1321273251"/>
    <w:bookmarkStart w:id="142" w:name="_MON_1321273257"/>
    <w:bookmarkStart w:id="143" w:name="_MON_1321425923"/>
    <w:bookmarkStart w:id="144" w:name="_MON_1321425948"/>
    <w:bookmarkStart w:id="145" w:name="_MON_1321425968"/>
    <w:bookmarkStart w:id="146" w:name="_MON_1321426223"/>
    <w:bookmarkStart w:id="147" w:name="_MON_1321426229"/>
    <w:bookmarkStart w:id="148" w:name="_MON_1321426320"/>
    <w:bookmarkStart w:id="149" w:name="_MON_1321426323"/>
    <w:bookmarkStart w:id="150" w:name="_MON_1322485312"/>
    <w:bookmarkStart w:id="151" w:name="_MON_1322485729"/>
    <w:bookmarkStart w:id="152" w:name="_MON_1322485736"/>
    <w:bookmarkStart w:id="153" w:name="_MON_1322486133"/>
    <w:bookmarkStart w:id="154" w:name="_MON_1322486141"/>
    <w:bookmarkStart w:id="155" w:name="_MON_1322892783"/>
    <w:bookmarkStart w:id="156" w:name="_MON_1322892948"/>
    <w:bookmarkStart w:id="157" w:name="_MON_1322892951"/>
    <w:bookmarkStart w:id="158" w:name="_MON_1322903574"/>
    <w:bookmarkStart w:id="159" w:name="_MON_1324123338"/>
    <w:bookmarkStart w:id="160" w:name="_MON_1326530388"/>
    <w:bookmarkStart w:id="161" w:name="_MON_1327485065"/>
    <w:bookmarkStart w:id="162" w:name="_MON_1343151167"/>
    <w:bookmarkStart w:id="163" w:name="_MON_1321104959"/>
    <w:bookmarkStart w:id="164" w:name="_MON_1321105217"/>
    <w:bookmarkStart w:id="165" w:name="_MON_1321105234"/>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Start w:id="166" w:name="_MON_1321105243"/>
    <w:bookmarkEnd w:id="166"/>
    <w:p w:rsidR="00990593" w:rsidRDefault="00990593">
      <w:pPr>
        <w:pStyle w:val="TH"/>
        <w:rPr>
          <w:lang w:eastAsia="zh-CN" w:bidi="ar-KW"/>
        </w:rPr>
      </w:pPr>
      <w:r>
        <w:object w:dxaOrig="8810" w:dyaOrig="3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180.3pt" o:ole="">
            <v:imagedata r:id="rId7" o:title=""/>
          </v:shape>
          <o:OLEObject Type="Embed" ProgID="Word.Picture.8" ShapeID="_x0000_i1025" DrawAspect="Content" ObjectID="_1493209247" r:id="rId8"/>
        </w:object>
      </w:r>
    </w:p>
    <w:p w:rsidR="00990593" w:rsidRDefault="00990593">
      <w:pPr>
        <w:pStyle w:val="TF"/>
      </w:pPr>
      <w:r>
        <w:t>Figure C.3.2:  Trace Management</w:t>
      </w:r>
      <w:r>
        <w:rPr>
          <w:rFonts w:hint="eastAsia"/>
        </w:rPr>
        <w:t xml:space="preserve"> IRP SOAP Solution Set WSDL structure</w:t>
      </w:r>
    </w:p>
    <w:p w:rsidR="00990593" w:rsidRDefault="00990593">
      <w:pPr>
        <w:pStyle w:val="Heading3"/>
        <w:rPr>
          <w:lang w:eastAsia="zh-CN"/>
        </w:rPr>
      </w:pPr>
      <w:r>
        <w:rPr>
          <w:lang w:eastAsia="zh-CN"/>
        </w:rPr>
        <w:br w:type="page"/>
      </w:r>
      <w:bookmarkStart w:id="167" w:name="_Toc343591333"/>
      <w:r>
        <w:rPr>
          <w:lang w:eastAsia="zh-CN"/>
        </w:rPr>
        <w:lastRenderedPageBreak/>
        <w:t>C.3.3</w:t>
      </w:r>
      <w:r>
        <w:rPr>
          <w:lang w:eastAsia="zh-CN"/>
        </w:rPr>
        <w:tab/>
      </w:r>
      <w:r>
        <w:rPr>
          <w:rFonts w:hint="eastAsia"/>
          <w:lang w:eastAsia="zh-CN"/>
        </w:rPr>
        <w:t>WS</w:t>
      </w:r>
      <w:r>
        <w:rPr>
          <w:lang w:eastAsia="zh-CN"/>
        </w:rPr>
        <w:t>DL specification “</w:t>
      </w:r>
      <w:proofErr w:type="spellStart"/>
      <w:r>
        <w:rPr>
          <w:lang w:eastAsia="zh-CN"/>
        </w:rPr>
        <w:t>TraceIRPSystem.wsdl</w:t>
      </w:r>
      <w:proofErr w:type="spellEnd"/>
      <w:r>
        <w:rPr>
          <w:lang w:eastAsia="zh-CN"/>
        </w:rPr>
        <w:t>”</w:t>
      </w:r>
      <w:bookmarkEnd w:id="167"/>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proofErr w:type="gramStart"/>
      <w:r>
        <w:rPr>
          <w:rFonts w:ascii="Courier New" w:hAnsi="Courier New" w:cs="Courier New"/>
          <w:color w:val="000000"/>
          <w:sz w:val="16"/>
          <w:szCs w:val="16"/>
          <w:highlight w:val="white"/>
          <w:lang w:val="en-US" w:eastAsia="zh-CN"/>
        </w:rPr>
        <w:t>&lt;?xml</w:t>
      </w:r>
      <w:proofErr w:type="gramEnd"/>
      <w:r>
        <w:rPr>
          <w:rFonts w:ascii="Courier New" w:hAnsi="Courier New" w:cs="Courier New"/>
          <w:color w:val="000000"/>
          <w:sz w:val="16"/>
          <w:szCs w:val="16"/>
          <w:highlight w:val="white"/>
          <w:lang w:val="en-US" w:eastAsia="zh-CN"/>
        </w:rPr>
        <w:t xml:space="preserve"> version="1.0" encoding="UTF-8"?&gt;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&lt;!--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ab/>
        <w:t>3GPP TS 32.446 Trace Management IRP SOAP Solution Set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&lt;definitions </w:t>
      </w:r>
      <w:proofErr w:type="spellStart"/>
      <w:r>
        <w:rPr>
          <w:rFonts w:ascii="Courier New" w:hAnsi="Courier New" w:cs="Courier New"/>
          <w:color w:val="000000"/>
          <w:sz w:val="16"/>
          <w:szCs w:val="16"/>
          <w:highlight w:val="white"/>
          <w:lang w:val="en-US" w:eastAsia="zh-CN"/>
        </w:rPr>
        <w:t>xmlns</w:t>
      </w:r>
      <w:proofErr w:type="spellEnd"/>
      <w:r>
        <w:rPr>
          <w:rFonts w:ascii="Courier New" w:hAnsi="Courier New" w:cs="Courier New"/>
          <w:color w:val="000000"/>
          <w:sz w:val="16"/>
          <w:szCs w:val="16"/>
          <w:highlight w:val="white"/>
          <w:lang w:val="en-US" w:eastAsia="zh-CN"/>
        </w:rPr>
        <w:t xml:space="preserve">="http://schemas.xmlsoap.org/wsdl/" </w:t>
      </w:r>
      <w:proofErr w:type="spellStart"/>
      <w:r>
        <w:rPr>
          <w:rFonts w:ascii="Courier New" w:hAnsi="Courier New" w:cs="Courier New"/>
          <w:color w:val="000000"/>
          <w:sz w:val="16"/>
          <w:szCs w:val="16"/>
          <w:highlight w:val="white"/>
          <w:lang w:val="en-US" w:eastAsia="zh-CN"/>
        </w:rPr>
        <w:t>xmlns:soap</w:t>
      </w:r>
      <w:proofErr w:type="spellEnd"/>
      <w:r>
        <w:rPr>
          <w:rFonts w:ascii="Courier New" w:hAnsi="Courier New" w:cs="Courier New"/>
          <w:color w:val="000000"/>
          <w:sz w:val="16"/>
          <w:szCs w:val="16"/>
          <w:highlight w:val="white"/>
          <w:lang w:val="en-US" w:eastAsia="zh-CN"/>
        </w:rPr>
        <w:t>="http://schemas.xmlsoap.org/wsdl/soap/" xmlns:traceIRPSystem="http://www.3gpp.org/ftp/specs/archive/32_series/32.446#TraceIRPSystem" xmlns:traceIRPData="http://www.3gpp.org/ftp/specs/archive/32_series/32.446#TraceIRPData" xmlns:xn="http://www.3gpp.org/ftp/specs/archive/32_series/32.626#genericNrm" xmlns:genericIRPSystem="http://www.3gpp.org/ftp/specs/archive/32_series/32.316#GenericIRPSystem" xmlns:ntfIRPNtfSystem="http://www.3gpp.org/ftp/specs/archive/32_series/32.306#NotificationIRPNtfSystem" targetNamespace="http://www.3gpp.org/ftp/specs/archive/32_series/32.446#TraceIRPSystem"&gt;</w:t>
      </w:r>
    </w:p>
    <w:p w:rsidR="00990593" w:rsidRDefault="00990593">
      <w:pPr>
        <w:autoSpaceDE w:val="0"/>
        <w:autoSpaceDN w:val="0"/>
        <w:adjustRightInd w:val="0"/>
        <w:spacing w:after="0"/>
        <w:rPr>
          <w:rFonts w:ascii="Courier New" w:hAnsi="Courier New" w:cs="Courier New"/>
          <w:color w:val="000000"/>
          <w:sz w:val="16"/>
          <w:szCs w:val="16"/>
          <w:highlight w:val="white"/>
          <w:lang w:val="fr-FR"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val="fr-FR" w:eastAsia="zh-CN"/>
        </w:rPr>
        <w:t>&lt;</w:t>
      </w:r>
      <w:proofErr w:type="gramStart"/>
      <w:r>
        <w:rPr>
          <w:rFonts w:ascii="Courier New" w:hAnsi="Courier New" w:cs="Courier New"/>
          <w:color w:val="000000"/>
          <w:sz w:val="16"/>
          <w:szCs w:val="16"/>
          <w:highlight w:val="white"/>
          <w:lang w:val="fr-FR" w:eastAsia="zh-CN"/>
        </w:rPr>
        <w:t>import</w:t>
      </w:r>
      <w:proofErr w:type="gramEnd"/>
      <w:r>
        <w:rPr>
          <w:rFonts w:ascii="Courier New" w:hAnsi="Courier New" w:cs="Courier New"/>
          <w:color w:val="000000"/>
          <w:sz w:val="16"/>
          <w:szCs w:val="16"/>
          <w:highlight w:val="white"/>
          <w:lang w:val="fr-FR" w:eastAsia="zh-CN"/>
        </w:rPr>
        <w:t xml:space="preserve"> namespace="http://www.3gpp.org/ftp/specs/archive/32_series/32.316#GenericIRPSystem"/&gt;</w:t>
      </w:r>
    </w:p>
    <w:p w:rsidR="00990593" w:rsidRDefault="00990593">
      <w:pPr>
        <w:autoSpaceDE w:val="0"/>
        <w:autoSpaceDN w:val="0"/>
        <w:adjustRightInd w:val="0"/>
        <w:spacing w:after="0"/>
        <w:rPr>
          <w:rFonts w:ascii="Courier New" w:hAnsi="Courier New" w:cs="Courier New"/>
          <w:color w:val="000000"/>
          <w:sz w:val="16"/>
          <w:szCs w:val="16"/>
          <w:highlight w:val="white"/>
          <w:lang w:val="fr-FR" w:eastAsia="zh-CN"/>
        </w:rPr>
      </w:pPr>
      <w:r>
        <w:rPr>
          <w:rFonts w:ascii="Courier New" w:hAnsi="Courier New" w:cs="Courier New"/>
          <w:color w:val="000000"/>
          <w:sz w:val="16"/>
          <w:szCs w:val="16"/>
          <w:highlight w:val="white"/>
          <w:lang w:val="fr-FR" w:eastAsia="zh-CN"/>
        </w:rPr>
        <w:t xml:space="preserve">  &lt;</w:t>
      </w:r>
      <w:proofErr w:type="gramStart"/>
      <w:r>
        <w:rPr>
          <w:rFonts w:ascii="Courier New" w:hAnsi="Courier New" w:cs="Courier New"/>
          <w:color w:val="000000"/>
          <w:sz w:val="16"/>
          <w:szCs w:val="16"/>
          <w:highlight w:val="white"/>
          <w:lang w:val="fr-FR" w:eastAsia="zh-CN"/>
        </w:rPr>
        <w:t>import</w:t>
      </w:r>
      <w:proofErr w:type="gramEnd"/>
      <w:r>
        <w:rPr>
          <w:rFonts w:ascii="Courier New" w:hAnsi="Courier New" w:cs="Courier New"/>
          <w:color w:val="000000"/>
          <w:sz w:val="16"/>
          <w:szCs w:val="16"/>
          <w:highlight w:val="white"/>
          <w:lang w:val="fr-FR" w:eastAsia="zh-CN"/>
        </w:rPr>
        <w:t xml:space="preserve"> namespace="http://www.3gpp.org/ftp/specs/archive/32_series/32.307/schema/32306#notification/NotificationIRPNtfSystem"/&gt;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fr-FR" w:eastAsia="zh-CN"/>
        </w:rPr>
        <w:t xml:space="preserve">  </w:t>
      </w:r>
      <w:r>
        <w:rPr>
          <w:rFonts w:ascii="Courier New" w:hAnsi="Courier New" w:cs="Courier New"/>
          <w:color w:val="000000"/>
          <w:sz w:val="16"/>
          <w:szCs w:val="16"/>
          <w:highlight w:val="white"/>
          <w:lang w:val="de-DE" w:eastAsia="zh-CN"/>
        </w:rPr>
        <w:t>&lt;types&gt;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&lt;schema targetNamespace="http://www.3gpp.org/ftp/specs/archive/32_series/32.446#TraceIRPData" xmlns="http://www.w3.org/2001/XMLSchema" xmlns:xti="http://www.3gpp.org/ftp/specs/archive/32_series/32.446#tMIRPIOCs"&gt;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 activateTraceJob Request --&gt;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name="activateTraceJobRequest"&gt;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name="iOCInstance" type="xn:dn"/&gt;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name="listOfInterfaces" type="xti:ListOfInterfaces"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name="listOfNeTypes" type="xti:ListOfNeTypes"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name="traceDepth" type="xti:TraceDepth"/&gt;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de-DE" w:eastAsia="zh-CN"/>
        </w:rPr>
        <w:t xml:space="preserve">            </w:t>
      </w:r>
      <w:r>
        <w:rPr>
          <w:rFonts w:ascii="Courier New" w:hAnsi="Courier New" w:cs="Courier New"/>
          <w:color w:val="000000"/>
          <w:sz w:val="16"/>
          <w:szCs w:val="16"/>
          <w:highlight w:val="white"/>
          <w:lang w:val="en-US" w:eastAsia="zh-CN"/>
        </w:rPr>
        <w:t>&lt;element name="</w:t>
      </w:r>
      <w:proofErr w:type="spellStart"/>
      <w:r>
        <w:rPr>
          <w:rFonts w:ascii="Courier New" w:hAnsi="Courier New" w:cs="Courier New"/>
          <w:color w:val="000000"/>
          <w:sz w:val="16"/>
          <w:szCs w:val="16"/>
          <w:highlight w:val="white"/>
          <w:lang w:val="en-US" w:eastAsia="zh-CN"/>
        </w:rPr>
        <w:t>traceReference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unsignedLong</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traceTarget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:TraceTarget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triggeringEvent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:TriggeringEvent</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traceCollectionEntityAddress</w:t>
      </w:r>
      <w:proofErr w:type="spellEnd"/>
      <w:r>
        <w:rPr>
          <w:rFonts w:ascii="Courier New" w:hAnsi="Courier New" w:cs="Courier New"/>
          <w:color w:val="000000"/>
          <w:sz w:val="16"/>
          <w:szCs w:val="16"/>
          <w:highlight w:val="white"/>
          <w:lang w:val="en-US" w:eastAsia="zh-CN"/>
        </w:rPr>
        <w:t xml:space="preserve">" type="string"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jobType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color w:val="000000"/>
          <w:sz w:val="16"/>
          <w:szCs w:val="16"/>
          <w:highlight w:val="white"/>
          <w:lang w:val="en-US" w:eastAsia="zh-CN"/>
        </w:rPr>
        <w:t>JobType</w:t>
      </w:r>
      <w:proofErr w:type="spellEnd"/>
      <w:proofErr w:type="gramEnd"/>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ar</w:t>
      </w:r>
      <w:r>
        <w:rPr>
          <w:rFonts w:ascii="Courier New" w:hAnsi="Courier New" w:cs="Courier New" w:hint="eastAsia"/>
          <w:color w:val="000000"/>
          <w:sz w:val="16"/>
          <w:szCs w:val="16"/>
          <w:highlight w:val="white"/>
          <w:lang w:val="en-US" w:eastAsia="zh-CN"/>
        </w:rPr>
        <w:t>eaScope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:DNSet</w:t>
      </w:r>
      <w:proofErr w:type="spellEnd"/>
      <w:proofErr w:type="gramEnd"/>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eastAsia="zh-CN"/>
        </w:rPr>
        <w:t>listOfMeasurements</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eastAsia="zh-CN"/>
        </w:rPr>
        <w:t>xti</w:t>
      </w:r>
      <w:proofErr w:type="gramStart"/>
      <w:r>
        <w:rPr>
          <w:rFonts w:ascii="Courier New" w:hAnsi="Courier New" w:cs="Courier New"/>
          <w:color w:val="000000"/>
          <w:sz w:val="16"/>
          <w:szCs w:val="16"/>
          <w:highlight w:val="white"/>
          <w:lang w:eastAsia="zh-CN"/>
        </w:rPr>
        <w:t>:ListOf</w:t>
      </w:r>
      <w:r>
        <w:rPr>
          <w:rFonts w:ascii="Courier New" w:hAnsi="Courier New" w:cs="Courier New" w:hint="eastAsia"/>
          <w:color w:val="000000"/>
          <w:sz w:val="16"/>
          <w:szCs w:val="16"/>
          <w:highlight w:val="white"/>
          <w:lang w:eastAsia="zh-CN"/>
        </w:rPr>
        <w:t>Measurements</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val="en-US" w:eastAsia="zh-CN"/>
        </w:rPr>
        <w:t>reportingTrigger</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val="en-US" w:eastAsia="zh-CN"/>
        </w:rPr>
        <w:t>xti</w:t>
      </w:r>
      <w:proofErr w:type="spellEnd"/>
      <w:proofErr w:type="gramStart"/>
      <w:r>
        <w:rPr>
          <w:rFonts w:ascii="Courier New" w:hAnsi="Courier New" w:cs="Courier New" w:hint="eastAsia"/>
          <w:color w:val="000000"/>
          <w:sz w:val="16"/>
          <w:szCs w:val="16"/>
          <w:highlight w:val="white"/>
          <w:lang w:val="en-US" w:eastAsia="zh-CN"/>
        </w:rPr>
        <w:t>:</w:t>
      </w:r>
      <w:proofErr w:type="spellStart"/>
      <w:r>
        <w:rPr>
          <w:rFonts w:ascii="Courier New" w:hAnsi="Courier New" w:cs="Courier New" w:hint="eastAsia"/>
          <w:color w:val="000000"/>
          <w:sz w:val="16"/>
          <w:szCs w:val="16"/>
          <w:highlight w:val="white"/>
          <w:lang w:eastAsia="zh-CN"/>
        </w:rPr>
        <w:t>ReportingTrigger</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eastAsia="zh-CN"/>
        </w:rPr>
        <w:t>r</w:t>
      </w:r>
      <w:r>
        <w:rPr>
          <w:rFonts w:ascii="Courier New" w:hAnsi="Courier New" w:cs="Courier New"/>
          <w:color w:val="000000"/>
          <w:sz w:val="16"/>
          <w:szCs w:val="16"/>
          <w:highlight w:val="white"/>
          <w:lang w:eastAsia="zh-CN"/>
        </w:rPr>
        <w:t>eport</w:t>
      </w:r>
      <w:r>
        <w:rPr>
          <w:rFonts w:ascii="Courier New" w:hAnsi="Courier New" w:cs="Courier New" w:hint="eastAsia"/>
          <w:color w:val="000000"/>
          <w:sz w:val="16"/>
          <w:szCs w:val="16"/>
          <w:highlight w:val="white"/>
          <w:lang w:eastAsia="zh-CN"/>
        </w:rPr>
        <w:t>Interval</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eastAsia="zh-CN"/>
        </w:rPr>
        <w:t>xti</w:t>
      </w:r>
      <w:proofErr w:type="gramStart"/>
      <w:r>
        <w:rPr>
          <w:rFonts w:ascii="Courier New" w:hAnsi="Courier New" w:cs="Courier New"/>
          <w:color w:val="000000"/>
          <w:sz w:val="16"/>
          <w:szCs w:val="16"/>
          <w:highlight w:val="white"/>
          <w:lang w:eastAsia="zh-CN"/>
        </w:rPr>
        <w:t>:</w:t>
      </w:r>
      <w:r>
        <w:rPr>
          <w:rFonts w:ascii="Courier New" w:hAnsi="Courier New" w:cs="Courier New" w:hint="eastAsia"/>
          <w:color w:val="000000"/>
          <w:sz w:val="16"/>
          <w:szCs w:val="16"/>
          <w:highlight w:val="white"/>
          <w:lang w:eastAsia="zh-CN"/>
        </w:rPr>
        <w:t>ReportInterval</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eastAsia="zh-CN"/>
        </w:rPr>
        <w:t>reportAmount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eastAsia="zh-CN"/>
        </w:rPr>
        <w:t>xti</w:t>
      </w:r>
      <w:proofErr w:type="gramStart"/>
      <w:r>
        <w:rPr>
          <w:rFonts w:ascii="Courier New" w:hAnsi="Courier New" w:cs="Courier New"/>
          <w:color w:val="000000"/>
          <w:sz w:val="16"/>
          <w:szCs w:val="16"/>
          <w:highlight w:val="white"/>
          <w:lang w:eastAsia="zh-CN"/>
        </w:rPr>
        <w:t>:Report</w:t>
      </w:r>
      <w:r>
        <w:rPr>
          <w:rFonts w:ascii="Courier New" w:hAnsi="Courier New" w:cs="Courier New" w:hint="eastAsia"/>
          <w:color w:val="000000"/>
          <w:sz w:val="16"/>
          <w:szCs w:val="16"/>
          <w:highlight w:val="white"/>
          <w:lang w:eastAsia="zh-CN"/>
        </w:rPr>
        <w:t>Amount</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val="en-US" w:eastAsia="zh-CN"/>
        </w:rPr>
        <w:t>eventThreshold</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:EventThreshold</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eastAsia="zh-CN"/>
        </w:rPr>
        <w:t>loggingInterval</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eastAsia="zh-CN"/>
        </w:rPr>
        <w:t>xti</w:t>
      </w:r>
      <w:proofErr w:type="gramStart"/>
      <w:r>
        <w:rPr>
          <w:rFonts w:ascii="Courier New" w:hAnsi="Courier New" w:cs="Courier New"/>
          <w:color w:val="000000"/>
          <w:sz w:val="16"/>
          <w:szCs w:val="16"/>
          <w:highlight w:val="white"/>
          <w:lang w:eastAsia="zh-CN"/>
        </w:rPr>
        <w:t>:LoggingInterval</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eastAsia="zh-CN"/>
        </w:rPr>
        <w:t>loggingDuration</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LoggingDuration</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eastAsia="zh-CN"/>
        </w:rPr>
        <w:t>anonymizationOfMDTData</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anonymizationOfMDTData</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eastAsia="zh-CN"/>
        </w:rPr>
        <w:t>measurementQuantity</w:t>
      </w:r>
      <w:proofErr w:type="spellEnd"/>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integer</w:t>
      </w:r>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measurementPeriodLTE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:measurementPeriodLTE</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 </w:t>
      </w:r>
      <w:proofErr w:type="spellStart"/>
      <w:proofErr w:type="gramStart"/>
      <w:r>
        <w:rPr>
          <w:rFonts w:ascii="Courier New" w:hAnsi="Courier New" w:cs="Courier New"/>
          <w:color w:val="000000"/>
          <w:sz w:val="16"/>
          <w:szCs w:val="16"/>
          <w:highlight w:val="white"/>
          <w:lang w:val="en-US" w:eastAsia="zh-CN"/>
        </w:rPr>
        <w:t>measurementPeriodUMTS</w:t>
      </w:r>
      <w:proofErr w:type="spellEnd"/>
      <w:r>
        <w:rPr>
          <w:rFonts w:ascii="Courier New" w:hAnsi="Courier New" w:cs="Courier New"/>
          <w:color w:val="000000"/>
          <w:sz w:val="16"/>
          <w:szCs w:val="16"/>
          <w:highlight w:val="white"/>
          <w:lang w:val="en-US" w:eastAsia="zh-CN"/>
        </w:rPr>
        <w:t xml:space="preserve"> "</w:t>
      </w:r>
      <w:proofErr w:type="gramEnd"/>
      <w:r>
        <w:rPr>
          <w:rFonts w:ascii="Courier New" w:hAnsi="Courier New" w:cs="Courier New"/>
          <w:color w:val="000000"/>
          <w:sz w:val="16"/>
          <w:szCs w:val="16"/>
          <w:highlight w:val="white"/>
          <w:lang w:val="en-US" w:eastAsia="zh-CN"/>
        </w:rPr>
        <w:t xml:space="preserve"> type="</w:t>
      </w:r>
      <w:proofErr w:type="spellStart"/>
      <w:r>
        <w:rPr>
          <w:rFonts w:ascii="Courier New" w:hAnsi="Courier New" w:cs="Courier New"/>
          <w:color w:val="000000"/>
          <w:sz w:val="16"/>
          <w:szCs w:val="16"/>
          <w:highlight w:val="white"/>
          <w:lang w:val="en-US" w:eastAsia="zh-CN"/>
        </w:rPr>
        <w:t>xti</w:t>
      </w:r>
      <w:proofErr w:type="spell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measurementPeriodUMTS</w:t>
      </w:r>
      <w:proofErr w:type="spell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collectionPeriodRrmUmts</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:collectionPeriodRrmUmts</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collectionPeriodRrmLte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:collectionPeriodRrmLte</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positioningMethod</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:positioningMethod</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ins w:id="168" w:author="padmasv4" w:date="2015-05-07T16:19:00Z"/>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pLMNTarget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:pLMNTarget</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429B0" w:rsidRDefault="009429B0" w:rsidP="009429B0">
      <w:pPr>
        <w:autoSpaceDE w:val="0"/>
        <w:autoSpaceDN w:val="0"/>
        <w:adjustRightInd w:val="0"/>
        <w:spacing w:after="0"/>
        <w:rPr>
          <w:ins w:id="169" w:author="padmasv4" w:date="2015-05-07T16:19:00Z"/>
          <w:rFonts w:ascii="Courier New" w:hAnsi="Courier New" w:cs="Courier New"/>
          <w:color w:val="000000"/>
          <w:sz w:val="16"/>
          <w:szCs w:val="16"/>
          <w:highlight w:val="white"/>
          <w:lang w:val="en-US" w:eastAsia="zh-CN"/>
        </w:rPr>
      </w:pPr>
      <w:ins w:id="170" w:author="padmasv4" w:date="2015-05-07T16:19:00Z">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t>&lt;element name="</w:t>
        </w:r>
        <w:proofErr w:type="spellStart"/>
        <w:r>
          <w:rPr>
            <w:rFonts w:ascii="Courier New" w:hAnsi="Courier New" w:cs="Courier New"/>
            <w:color w:val="000000"/>
            <w:sz w:val="16"/>
            <w:szCs w:val="16"/>
            <w:highlight w:val="white"/>
            <w:lang w:val="en-US" w:eastAsia="zh-CN"/>
          </w:rPr>
          <w:t>mBSFNAreaList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:mBSFNAreaList</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ins>
    </w:p>
    <w:p w:rsidR="009429B0" w:rsidRDefault="009429B0">
      <w:pPr>
        <w:autoSpaceDE w:val="0"/>
        <w:autoSpaceDN w:val="0"/>
        <w:adjustRightInd w:val="0"/>
        <w:spacing w:after="0"/>
        <w:rPr>
          <w:rFonts w:ascii="Courier New" w:hAnsi="Courier New" w:cs="Courier New"/>
          <w:color w:val="000000"/>
          <w:sz w:val="16"/>
          <w:szCs w:val="16"/>
          <w:highlight w:val="white"/>
          <w:lang w:val="en-US" w:eastAsia="zh-CN"/>
        </w:rPr>
      </w:pP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complexType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activateTraceJob</w:t>
      </w:r>
      <w:proofErr w:type="spellEnd"/>
      <w:r>
        <w:rPr>
          <w:rFonts w:ascii="Courier New" w:hAnsi="Courier New" w:cs="Courier New"/>
          <w:color w:val="000000"/>
          <w:sz w:val="16"/>
          <w:szCs w:val="16"/>
          <w:highlight w:val="white"/>
          <w:lang w:val="en-US" w:eastAsia="zh-CN"/>
        </w:rPr>
        <w:t xml:space="preserve"> Response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activateTraceJobResponse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complexType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name="status"&gt;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simpleType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value="Failure"/&gt;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PartialSuccess</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simpleType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unsupportedList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:UnsupportedList</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failureReason</w:t>
      </w:r>
      <w:proofErr w:type="spell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simpleType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invalidTraceDepth</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invalidListOfInterfaces</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invalidTraceTarget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&lt;enumeration value="</w:t>
      </w:r>
      <w:proofErr w:type="spellStart"/>
      <w:r>
        <w:rPr>
          <w:rFonts w:ascii="Courier New" w:hAnsi="Courier New" w:cs="Courier New"/>
          <w:color w:val="000000"/>
          <w:sz w:val="16"/>
          <w:szCs w:val="16"/>
          <w:highlight w:val="white"/>
          <w:lang w:val="en-US" w:eastAsia="zh-CN"/>
        </w:rPr>
        <w:t>invalid</w:t>
      </w:r>
      <w:r>
        <w:rPr>
          <w:rFonts w:ascii="Courier New" w:hAnsi="Courier New" w:cs="Courier New" w:hint="eastAsia"/>
          <w:color w:val="000000"/>
          <w:sz w:val="16"/>
          <w:szCs w:val="16"/>
          <w:highlight w:val="white"/>
          <w:lang w:val="en-US" w:eastAsia="zh-CN"/>
        </w:rPr>
        <w:t>AreaScope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w:t>
      </w:r>
      <w:r>
        <w:rPr>
          <w:rFonts w:ascii="Courier New" w:hAnsi="Courier New" w:cs="Courier New" w:hint="eastAsia"/>
          <w:color w:val="000000"/>
          <w:sz w:val="16"/>
          <w:szCs w:val="16"/>
          <w:highlight w:val="white"/>
          <w:lang w:val="en-US" w:eastAsia="zh-CN"/>
        </w:rPr>
        <w:t>ListOfMeasurements</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w:t>
      </w:r>
      <w:r>
        <w:rPr>
          <w:rFonts w:ascii="Courier New" w:hAnsi="Courier New" w:cs="Courier New" w:hint="eastAsia"/>
          <w:color w:val="000000"/>
          <w:sz w:val="16"/>
          <w:szCs w:val="16"/>
          <w:highlight w:val="white"/>
          <w:lang w:val="en-US" w:eastAsia="zh-CN"/>
        </w:rPr>
        <w:t>ReportingTrigger</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w:t>
      </w:r>
      <w:r>
        <w:rPr>
          <w:rFonts w:ascii="Courier New" w:hAnsi="Courier New" w:cs="Courier New" w:hint="eastAsia"/>
          <w:color w:val="000000"/>
          <w:sz w:val="16"/>
          <w:szCs w:val="16"/>
          <w:highlight w:val="white"/>
          <w:lang w:val="en-US" w:eastAsia="zh-CN"/>
        </w:rPr>
        <w:t>ReportInterval</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w:t>
      </w:r>
      <w:r>
        <w:rPr>
          <w:rFonts w:ascii="Courier New" w:hAnsi="Courier New" w:cs="Courier New" w:hint="eastAsia"/>
          <w:color w:val="000000"/>
          <w:sz w:val="16"/>
          <w:szCs w:val="16"/>
          <w:highlight w:val="white"/>
          <w:lang w:val="en-US" w:eastAsia="zh-CN"/>
        </w:rPr>
        <w:t>ReportAmount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w:t>
      </w:r>
      <w:r>
        <w:rPr>
          <w:rFonts w:ascii="Courier New" w:hAnsi="Courier New" w:cs="Courier New" w:hint="eastAsia"/>
          <w:color w:val="000000"/>
          <w:sz w:val="16"/>
          <w:szCs w:val="16"/>
          <w:highlight w:val="white"/>
          <w:lang w:val="en-US" w:eastAsia="zh-CN"/>
        </w:rPr>
        <w:t>EventThreshold</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w:t>
      </w:r>
      <w:r>
        <w:rPr>
          <w:rFonts w:ascii="Courier New" w:hAnsi="Courier New" w:cs="Courier New" w:hint="eastAsia"/>
          <w:color w:val="000000"/>
          <w:sz w:val="16"/>
          <w:szCs w:val="16"/>
          <w:highlight w:val="white"/>
          <w:lang w:val="en-US" w:eastAsia="zh-CN"/>
        </w:rPr>
        <w:t>LoggingInterval</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w:t>
      </w:r>
      <w:r>
        <w:rPr>
          <w:rFonts w:ascii="Courier New" w:hAnsi="Courier New" w:cs="Courier New" w:hint="eastAsia"/>
          <w:color w:val="000000"/>
          <w:sz w:val="16"/>
          <w:szCs w:val="16"/>
          <w:highlight w:val="white"/>
          <w:lang w:val="en-US" w:eastAsia="zh-CN"/>
        </w:rPr>
        <w:t>LoggingDuration</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notuniqueTraceReference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proofErr w:type="spellStart"/>
      <w:r>
        <w:rPr>
          <w:rFonts w:ascii="Courier New" w:hAnsi="Courier New" w:cs="Courier New"/>
          <w:color w:val="000000"/>
          <w:sz w:val="16"/>
          <w:szCs w:val="16"/>
          <w:highlight w:val="white"/>
          <w:lang w:eastAsia="zh-CN"/>
        </w:rPr>
        <w:t>AnonymizationOfMDTData</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invalidMeasurementPeriodLTE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 </w:t>
      </w:r>
      <w:proofErr w:type="spellStart"/>
      <w:r>
        <w:rPr>
          <w:rFonts w:ascii="Courier New" w:hAnsi="Courier New" w:cs="Courier New"/>
          <w:color w:val="000000"/>
          <w:sz w:val="16"/>
          <w:szCs w:val="16"/>
          <w:highlight w:val="white"/>
          <w:lang w:val="en-US" w:eastAsia="zh-CN"/>
        </w:rPr>
        <w:t>invalidMeasurementPeriodUMTS</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invalidPLMNTarget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invalidCollectionPeriodRrmUmts</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invalidCollectionPeriodRrmLte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value="operation_failed_unsupported_optional_input_parameter_PositioningMethod"/&gt;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operation_failed</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operation_failed_invalid_input_parameter</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value="operation_failed_unsupported_optional_input_parameter_listOfInterfaces"/&gt;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value="operation_failed_unsupported_optional_input_parameter_listOfNeTypes"/&gt;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value="operation_failed_unsupported_optional_input_parameter_triggeringEvent"/&gt;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value="operation_failed_unsupported_optional_input_parameter_traceCollectionEntityAddress"/&gt;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operation_failed_internal_problem</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proofErr w:type="spellStart"/>
      <w:r>
        <w:rPr>
          <w:rFonts w:ascii="Courier New" w:hAnsi="Courier New" w:cs="Courier New"/>
          <w:color w:val="000000"/>
          <w:sz w:val="16"/>
          <w:szCs w:val="16"/>
          <w:highlight w:val="white"/>
          <w:lang w:eastAsia="zh-CN"/>
        </w:rPr>
        <w:t>MeasurementQuantity</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eastAsia="zh-CN"/>
        </w:rPr>
        <w:t>&lt;/restriction&gt;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w:t>
      </w:r>
      <w:proofErr w:type="spellStart"/>
      <w:r>
        <w:rPr>
          <w:rFonts w:ascii="Courier New" w:hAnsi="Courier New" w:cs="Courier New"/>
          <w:color w:val="000000"/>
          <w:sz w:val="16"/>
          <w:szCs w:val="16"/>
          <w:highlight w:val="white"/>
          <w:lang w:eastAsia="zh-CN"/>
        </w:rPr>
        <w:t>simpleType</w:t>
      </w:r>
      <w:proofErr w:type="spellEnd"/>
      <w:r>
        <w:rPr>
          <w:rFonts w:ascii="Courier New" w:hAnsi="Courier New" w:cs="Courier New"/>
          <w:color w:val="000000"/>
          <w:sz w:val="16"/>
          <w:szCs w:val="16"/>
          <w:highlight w:val="white"/>
          <w:lang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w:t>
      </w:r>
      <w:proofErr w:type="spellStart"/>
      <w:r>
        <w:rPr>
          <w:rFonts w:ascii="Courier New" w:hAnsi="Courier New" w:cs="Courier New"/>
          <w:color w:val="000000"/>
          <w:sz w:val="16"/>
          <w:szCs w:val="16"/>
          <w:highlight w:val="white"/>
          <w:lang w:eastAsia="zh-CN"/>
        </w:rPr>
        <w:t>complexType</w:t>
      </w:r>
      <w:proofErr w:type="spellEnd"/>
      <w:r>
        <w:rPr>
          <w:rFonts w:ascii="Courier New" w:hAnsi="Courier New" w:cs="Courier New"/>
          <w:color w:val="000000"/>
          <w:sz w:val="16"/>
          <w:szCs w:val="16"/>
          <w:highlight w:val="white"/>
          <w:lang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activateTraceJob</w:t>
      </w:r>
      <w:proofErr w:type="spellEnd"/>
      <w:r>
        <w:rPr>
          <w:rFonts w:ascii="Courier New" w:hAnsi="Courier New" w:cs="Courier New"/>
          <w:color w:val="000000"/>
          <w:sz w:val="16"/>
          <w:szCs w:val="16"/>
          <w:highlight w:val="white"/>
          <w:lang w:val="en-US" w:eastAsia="zh-CN"/>
        </w:rPr>
        <w:t xml:space="preserve"> Fault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activateTraceJobFault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simpleType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OperationFailed</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simpleType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deactivateTraceJob</w:t>
      </w:r>
      <w:proofErr w:type="spellEnd"/>
      <w:r>
        <w:rPr>
          <w:rFonts w:ascii="Courier New" w:hAnsi="Courier New" w:cs="Courier New"/>
          <w:color w:val="000000"/>
          <w:sz w:val="16"/>
          <w:szCs w:val="16"/>
          <w:highlight w:val="white"/>
          <w:lang w:val="en-US" w:eastAsia="zh-CN"/>
        </w:rPr>
        <w:t xml:space="preserve"> Request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deactivateTraceJobRequest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complexType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traceReference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unsignedLong</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traceTarget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:TraceTarget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complexType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deactivateTraceJob</w:t>
      </w:r>
      <w:proofErr w:type="spellEnd"/>
      <w:r>
        <w:rPr>
          <w:rFonts w:ascii="Courier New" w:hAnsi="Courier New" w:cs="Courier New"/>
          <w:color w:val="000000"/>
          <w:sz w:val="16"/>
          <w:szCs w:val="16"/>
          <w:highlight w:val="white"/>
          <w:lang w:val="en-US" w:eastAsia="zh-CN"/>
        </w:rPr>
        <w:t xml:space="preserve"> Response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deactivateTraceJobResponse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complexType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name="status"&gt;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simpleType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value="Failure"/&gt;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simpleType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traceRecordingSessionReference</w:t>
      </w:r>
      <w:proofErr w:type="spellEnd"/>
      <w:r>
        <w:rPr>
          <w:rFonts w:ascii="Courier New" w:hAnsi="Courier New" w:cs="Courier New"/>
          <w:color w:val="000000"/>
          <w:sz w:val="16"/>
          <w:szCs w:val="16"/>
          <w:highlight w:val="white"/>
          <w:lang w:val="en-US" w:eastAsia="zh-CN"/>
        </w:rPr>
        <w:t xml:space="preserve">" type="integer"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failureReason</w:t>
      </w:r>
      <w:proofErr w:type="spell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simpleType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notuniqueTraceReference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operation_failed</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operation_failed_internal_problem</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eastAsia="zh-CN"/>
        </w:rPr>
        <w:t>&lt;/restriction&gt;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w:t>
      </w:r>
      <w:proofErr w:type="spellStart"/>
      <w:r>
        <w:rPr>
          <w:rFonts w:ascii="Courier New" w:hAnsi="Courier New" w:cs="Courier New"/>
          <w:color w:val="000000"/>
          <w:sz w:val="16"/>
          <w:szCs w:val="16"/>
          <w:highlight w:val="white"/>
          <w:lang w:eastAsia="zh-CN"/>
        </w:rPr>
        <w:t>simpleType</w:t>
      </w:r>
      <w:proofErr w:type="spellEnd"/>
      <w:r>
        <w:rPr>
          <w:rFonts w:ascii="Courier New" w:hAnsi="Courier New" w:cs="Courier New"/>
          <w:color w:val="000000"/>
          <w:sz w:val="16"/>
          <w:szCs w:val="16"/>
          <w:highlight w:val="white"/>
          <w:lang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w:t>
      </w:r>
      <w:proofErr w:type="spellStart"/>
      <w:r>
        <w:rPr>
          <w:rFonts w:ascii="Courier New" w:hAnsi="Courier New" w:cs="Courier New"/>
          <w:color w:val="000000"/>
          <w:sz w:val="16"/>
          <w:szCs w:val="16"/>
          <w:highlight w:val="white"/>
          <w:lang w:eastAsia="zh-CN"/>
        </w:rPr>
        <w:t>complexType</w:t>
      </w:r>
      <w:proofErr w:type="spellEnd"/>
      <w:r>
        <w:rPr>
          <w:rFonts w:ascii="Courier New" w:hAnsi="Courier New" w:cs="Courier New"/>
          <w:color w:val="000000"/>
          <w:sz w:val="16"/>
          <w:szCs w:val="16"/>
          <w:highlight w:val="white"/>
          <w:lang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deactivateTraceJob</w:t>
      </w:r>
      <w:proofErr w:type="spellEnd"/>
      <w:r>
        <w:rPr>
          <w:rFonts w:ascii="Courier New" w:hAnsi="Courier New" w:cs="Courier New"/>
          <w:color w:val="000000"/>
          <w:sz w:val="16"/>
          <w:szCs w:val="16"/>
          <w:highlight w:val="white"/>
          <w:lang w:val="en-US" w:eastAsia="zh-CN"/>
        </w:rPr>
        <w:t xml:space="preserve"> Fault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deactivateTraceJobFault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simpleType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OperationFailed</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simpleType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listTraceJob</w:t>
      </w:r>
      <w:proofErr w:type="spellEnd"/>
      <w:r>
        <w:rPr>
          <w:rFonts w:ascii="Courier New" w:hAnsi="Courier New" w:cs="Courier New"/>
          <w:color w:val="000000"/>
          <w:sz w:val="16"/>
          <w:szCs w:val="16"/>
          <w:highlight w:val="white"/>
          <w:lang w:val="en-US" w:eastAsia="zh-CN"/>
        </w:rPr>
        <w:t xml:space="preserve"> Request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listTraceJobRequest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complexType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traceReference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unsignedLong</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complexType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listTraceJob</w:t>
      </w:r>
      <w:proofErr w:type="spellEnd"/>
      <w:r>
        <w:rPr>
          <w:rFonts w:ascii="Courier New" w:hAnsi="Courier New" w:cs="Courier New"/>
          <w:color w:val="000000"/>
          <w:sz w:val="16"/>
          <w:szCs w:val="16"/>
          <w:highlight w:val="white"/>
          <w:lang w:val="en-US" w:eastAsia="zh-CN"/>
        </w:rPr>
        <w:t xml:space="preserve"> Response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listTraceJobResponse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complexType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iOCInstance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xn</w:t>
      </w:r>
      <w:proofErr w:type="gramStart"/>
      <w:r>
        <w:rPr>
          <w:rFonts w:ascii="Courier New" w:hAnsi="Courier New" w:cs="Courier New"/>
          <w:color w:val="000000"/>
          <w:sz w:val="16"/>
          <w:szCs w:val="16"/>
          <w:highlight w:val="white"/>
          <w:lang w:val="en-US" w:eastAsia="zh-CN"/>
        </w:rPr>
        <w:t>:dn</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listOfInterfaces</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:ListOfInterfaces</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name="status"&gt;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simpleType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value="Failure"/&gt;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simpleType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traceDepth</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:TraceDepth</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traceRecordingSessionReference</w:t>
      </w:r>
      <w:proofErr w:type="spellEnd"/>
      <w:r>
        <w:rPr>
          <w:rFonts w:ascii="Courier New" w:hAnsi="Courier New" w:cs="Courier New"/>
          <w:color w:val="000000"/>
          <w:sz w:val="16"/>
          <w:szCs w:val="16"/>
          <w:highlight w:val="white"/>
          <w:lang w:val="en-US" w:eastAsia="zh-CN"/>
        </w:rPr>
        <w:t xml:space="preserve">" type="integer"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traceTarget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:TraceTarget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triggeringEvent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:TriggeringEvent</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traceCollectionEntityAddress</w:t>
      </w:r>
      <w:proofErr w:type="spellEnd"/>
      <w:r>
        <w:rPr>
          <w:rFonts w:ascii="Courier New" w:hAnsi="Courier New" w:cs="Courier New"/>
          <w:color w:val="000000"/>
          <w:sz w:val="16"/>
          <w:szCs w:val="16"/>
          <w:highlight w:val="white"/>
          <w:lang w:val="en-US" w:eastAsia="zh-CN"/>
        </w:rPr>
        <w:t xml:space="preserve">" type="string"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jobType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color w:val="000000"/>
          <w:sz w:val="16"/>
          <w:szCs w:val="16"/>
          <w:highlight w:val="white"/>
          <w:lang w:val="en-US" w:eastAsia="zh-CN"/>
        </w:rPr>
        <w:t>JobType</w:t>
      </w:r>
      <w:proofErr w:type="spellEnd"/>
      <w:proofErr w:type="gramEnd"/>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a</w:t>
      </w:r>
      <w:r>
        <w:rPr>
          <w:rFonts w:ascii="Courier New" w:hAnsi="Courier New" w:cs="Courier New" w:hint="eastAsia"/>
          <w:color w:val="000000"/>
          <w:sz w:val="16"/>
          <w:szCs w:val="16"/>
          <w:highlight w:val="white"/>
          <w:lang w:val="en-US" w:eastAsia="zh-CN"/>
        </w:rPr>
        <w:t>reaScope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:DNSet</w:t>
      </w:r>
      <w:proofErr w:type="spellEnd"/>
      <w:proofErr w:type="gramEnd"/>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eastAsia="zh-CN"/>
        </w:rPr>
        <w:t>listOfMeasurements</w:t>
      </w:r>
      <w:proofErr w:type="spellEnd"/>
      <w:r>
        <w:rPr>
          <w:rFonts w:ascii="Courier New" w:hAnsi="Courier New" w:cs="Courier New"/>
          <w:color w:val="000000"/>
          <w:sz w:val="16"/>
          <w:szCs w:val="16"/>
          <w:highlight w:val="white"/>
          <w:lang w:val="en-US" w:eastAsia="zh-CN"/>
        </w:rPr>
        <w:t xml:space="preserve">" type=" </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:ListOf</w:t>
      </w:r>
      <w:r>
        <w:rPr>
          <w:rFonts w:ascii="Courier New" w:hAnsi="Courier New" w:cs="Courier New" w:hint="eastAsia"/>
          <w:color w:val="000000"/>
          <w:sz w:val="16"/>
          <w:szCs w:val="16"/>
          <w:highlight w:val="white"/>
          <w:lang w:val="en-US" w:eastAsia="zh-CN"/>
        </w:rPr>
        <w:t>Measurements</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val="en-US" w:eastAsia="zh-CN"/>
        </w:rPr>
        <w:t>reportingTrigger</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val="en-US" w:eastAsia="zh-CN"/>
        </w:rPr>
        <w:t>xti</w:t>
      </w:r>
      <w:proofErr w:type="spellEnd"/>
      <w:proofErr w:type="gramStart"/>
      <w:r>
        <w:rPr>
          <w:rFonts w:ascii="Courier New" w:hAnsi="Courier New" w:cs="Courier New" w:hint="eastAsia"/>
          <w:color w:val="000000"/>
          <w:sz w:val="16"/>
          <w:szCs w:val="16"/>
          <w:highlight w:val="white"/>
          <w:lang w:val="en-US" w:eastAsia="zh-CN"/>
        </w:rPr>
        <w:t>:</w:t>
      </w:r>
      <w:proofErr w:type="spellStart"/>
      <w:r>
        <w:rPr>
          <w:rFonts w:ascii="Courier New" w:hAnsi="Courier New" w:cs="Courier New" w:hint="eastAsia"/>
          <w:color w:val="000000"/>
          <w:sz w:val="16"/>
          <w:szCs w:val="16"/>
          <w:highlight w:val="white"/>
          <w:lang w:eastAsia="zh-CN"/>
        </w:rPr>
        <w:t>ReportingTrigger</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eastAsia="zh-CN"/>
        </w:rPr>
        <w:t>r</w:t>
      </w:r>
      <w:r>
        <w:rPr>
          <w:rFonts w:ascii="Courier New" w:hAnsi="Courier New" w:cs="Courier New"/>
          <w:color w:val="000000"/>
          <w:sz w:val="16"/>
          <w:szCs w:val="16"/>
          <w:highlight w:val="white"/>
          <w:lang w:eastAsia="zh-CN"/>
        </w:rPr>
        <w:t>eport</w:t>
      </w:r>
      <w:r>
        <w:rPr>
          <w:rFonts w:ascii="Courier New" w:hAnsi="Courier New" w:cs="Courier New" w:hint="eastAsia"/>
          <w:color w:val="000000"/>
          <w:sz w:val="16"/>
          <w:szCs w:val="16"/>
          <w:highlight w:val="white"/>
          <w:lang w:eastAsia="zh-CN"/>
        </w:rPr>
        <w:t>Interval</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ReportInterval</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eastAsia="zh-CN"/>
        </w:rPr>
        <w:t>reportAmount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:Report</w:t>
      </w:r>
      <w:r>
        <w:rPr>
          <w:rFonts w:ascii="Courier New" w:hAnsi="Courier New" w:cs="Courier New" w:hint="eastAsia"/>
          <w:color w:val="000000"/>
          <w:sz w:val="16"/>
          <w:szCs w:val="16"/>
          <w:highlight w:val="white"/>
          <w:lang w:val="en-US" w:eastAsia="zh-CN"/>
        </w:rPr>
        <w:t>Amount</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val="en-US" w:eastAsia="zh-CN"/>
        </w:rPr>
        <w:t>eventThreshold</w:t>
      </w:r>
      <w:proofErr w:type="spellEnd"/>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Integer</w:t>
      </w:r>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eastAsia="zh-CN"/>
        </w:rPr>
        <w:t>loggingInterval</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:LoggingInterval</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hint="eastAsia"/>
          <w:color w:val="000000"/>
          <w:sz w:val="16"/>
          <w:szCs w:val="16"/>
          <w:highlight w:val="white"/>
          <w:lang w:eastAsia="zh-CN"/>
        </w:rPr>
        <w:t>loggingDuration</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color w:val="000000"/>
          <w:sz w:val="16"/>
          <w:szCs w:val="16"/>
          <w:highlight w:val="white"/>
          <w:lang w:val="en-US" w:eastAsia="zh-CN"/>
        </w:rPr>
        <w:t>LoggingDuration</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eastAsia="zh-CN"/>
        </w:rPr>
        <w:t>anonymizationOfMDTData</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anonymizationOfMDTData</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eastAsia="zh-CN"/>
        </w:rPr>
        <w:t>measurementQuantity</w:t>
      </w:r>
      <w:proofErr w:type="spellEnd"/>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integer</w:t>
      </w:r>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measurementPeriodLTE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MeasurementPeriodLTE</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 </w:t>
      </w:r>
      <w:proofErr w:type="spellStart"/>
      <w:r>
        <w:rPr>
          <w:rFonts w:ascii="Courier New" w:hAnsi="Courier New" w:cs="Courier New"/>
          <w:color w:val="000000"/>
          <w:sz w:val="16"/>
          <w:szCs w:val="16"/>
          <w:highlight w:val="white"/>
          <w:lang w:val="en-US" w:eastAsia="zh-CN"/>
        </w:rPr>
        <w:t>measurementPeriodUMTS</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eastAsia="zh-CN"/>
        </w:rPr>
        <w:t>xti</w:t>
      </w:r>
      <w:proofErr w:type="spellEnd"/>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 xml:space="preserve"> </w:t>
      </w:r>
      <w:proofErr w:type="spellStart"/>
      <w:r>
        <w:rPr>
          <w:rFonts w:ascii="Courier New" w:hAnsi="Courier New" w:cs="Courier New"/>
          <w:color w:val="000000"/>
          <w:sz w:val="16"/>
          <w:szCs w:val="16"/>
          <w:highlight w:val="white"/>
          <w:lang w:eastAsia="zh-CN"/>
        </w:rPr>
        <w:t>MeasurementPeriodUMTS</w:t>
      </w:r>
      <w:proofErr w:type="spell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collectionPeriodRrmUmts</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CollectionPeriodRrmUmts</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collectionPeriodRrmLte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CollectionPeriodRrmLte</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positioningMethod</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PositioningMethod</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ins w:id="171" w:author="padmasv4" w:date="2015-05-07T16:20:00Z"/>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pLMNTarget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:pLMNTarget</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429B0" w:rsidRDefault="009429B0">
      <w:pPr>
        <w:autoSpaceDE w:val="0"/>
        <w:autoSpaceDN w:val="0"/>
        <w:adjustRightInd w:val="0"/>
        <w:spacing w:after="0"/>
        <w:rPr>
          <w:rFonts w:ascii="Courier New" w:hAnsi="Courier New" w:cs="Courier New"/>
          <w:color w:val="000000"/>
          <w:sz w:val="16"/>
          <w:szCs w:val="16"/>
          <w:highlight w:val="white"/>
          <w:lang w:val="en-US" w:eastAsia="zh-CN"/>
        </w:rPr>
      </w:pPr>
      <w:ins w:id="172" w:author="padmasv4" w:date="2015-05-07T16:20:00Z">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t>&lt;element name="</w:t>
        </w:r>
        <w:proofErr w:type="spellStart"/>
        <w:r>
          <w:rPr>
            <w:rFonts w:ascii="Courier New" w:hAnsi="Courier New" w:cs="Courier New"/>
            <w:color w:val="000000"/>
            <w:sz w:val="16"/>
            <w:szCs w:val="16"/>
            <w:highlight w:val="white"/>
            <w:lang w:val="en-US" w:eastAsia="zh-CN"/>
          </w:rPr>
          <w:t>mBSFNAreaList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xti</w:t>
        </w:r>
        <w:proofErr w:type="gramStart"/>
        <w:r>
          <w:rPr>
            <w:rFonts w:ascii="Courier New" w:hAnsi="Courier New" w:cs="Courier New"/>
            <w:color w:val="000000"/>
            <w:sz w:val="16"/>
            <w:szCs w:val="16"/>
            <w:highlight w:val="white"/>
            <w:lang w:val="en-US" w:eastAsia="zh-CN"/>
          </w:rPr>
          <w:t>:mBSFNAreaList</w:t>
        </w:r>
        <w:proofErr w:type="spellEnd"/>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ins>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failureReason</w:t>
      </w:r>
      <w:proofErr w:type="spell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simpleType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notuniqueTraceReference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operation_failed</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operation_failed_internal_problem</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eastAsia="zh-CN"/>
        </w:rPr>
        <w:t>&lt;/restriction&gt;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w:t>
      </w:r>
      <w:proofErr w:type="spellStart"/>
      <w:r>
        <w:rPr>
          <w:rFonts w:ascii="Courier New" w:hAnsi="Courier New" w:cs="Courier New"/>
          <w:color w:val="000000"/>
          <w:sz w:val="16"/>
          <w:szCs w:val="16"/>
          <w:highlight w:val="white"/>
          <w:lang w:eastAsia="zh-CN"/>
        </w:rPr>
        <w:t>simpleType</w:t>
      </w:r>
      <w:proofErr w:type="spellEnd"/>
      <w:r>
        <w:rPr>
          <w:rFonts w:ascii="Courier New" w:hAnsi="Courier New" w:cs="Courier New"/>
          <w:color w:val="000000"/>
          <w:sz w:val="16"/>
          <w:szCs w:val="16"/>
          <w:highlight w:val="white"/>
          <w:lang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w:t>
      </w:r>
      <w:proofErr w:type="spellStart"/>
      <w:r>
        <w:rPr>
          <w:rFonts w:ascii="Courier New" w:hAnsi="Courier New" w:cs="Courier New"/>
          <w:color w:val="000000"/>
          <w:sz w:val="16"/>
          <w:szCs w:val="16"/>
          <w:highlight w:val="white"/>
          <w:lang w:eastAsia="zh-CN"/>
        </w:rPr>
        <w:t>complexType</w:t>
      </w:r>
      <w:proofErr w:type="spellEnd"/>
      <w:r>
        <w:rPr>
          <w:rFonts w:ascii="Courier New" w:hAnsi="Courier New" w:cs="Courier New"/>
          <w:color w:val="000000"/>
          <w:sz w:val="16"/>
          <w:szCs w:val="16"/>
          <w:highlight w:val="white"/>
          <w:lang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listTraceJob</w:t>
      </w:r>
      <w:proofErr w:type="spellEnd"/>
      <w:r>
        <w:rPr>
          <w:rFonts w:ascii="Courier New" w:hAnsi="Courier New" w:cs="Courier New"/>
          <w:color w:val="000000"/>
          <w:sz w:val="16"/>
          <w:szCs w:val="16"/>
          <w:highlight w:val="white"/>
          <w:lang w:val="en-US" w:eastAsia="zh-CN"/>
        </w:rPr>
        <w:t xml:space="preserve"> Fault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listTraceJobFault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simpleType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OperationFailed</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simpleType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listActivatedTraceJobs</w:t>
      </w:r>
      <w:proofErr w:type="spellEnd"/>
      <w:r>
        <w:rPr>
          <w:rFonts w:ascii="Courier New" w:hAnsi="Courier New" w:cs="Courier New"/>
          <w:color w:val="000000"/>
          <w:sz w:val="16"/>
          <w:szCs w:val="16"/>
          <w:highlight w:val="white"/>
          <w:lang w:val="en-US" w:eastAsia="zh-CN"/>
        </w:rPr>
        <w:t xml:space="preserve"> Request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listActivatedTraceJobsRequest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listActivatedTraceJobs</w:t>
      </w:r>
      <w:proofErr w:type="spellEnd"/>
      <w:r>
        <w:rPr>
          <w:rFonts w:ascii="Courier New" w:hAnsi="Courier New" w:cs="Courier New"/>
          <w:color w:val="000000"/>
          <w:sz w:val="16"/>
          <w:szCs w:val="16"/>
          <w:highlight w:val="white"/>
          <w:lang w:val="en-US" w:eastAsia="zh-CN"/>
        </w:rPr>
        <w:t xml:space="preserve"> Response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listActivatedTraceJobsResponse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complexType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traceReferenceList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complexType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 xml:space="preserve">="0" </w:t>
      </w:r>
      <w:proofErr w:type="spellStart"/>
      <w:r>
        <w:rPr>
          <w:rFonts w:ascii="Courier New" w:hAnsi="Courier New" w:cs="Courier New"/>
          <w:color w:val="000000"/>
          <w:sz w:val="16"/>
          <w:szCs w:val="16"/>
          <w:highlight w:val="white"/>
          <w:lang w:val="en-US" w:eastAsia="zh-CN"/>
        </w:rPr>
        <w:t>maxOccurs</w:t>
      </w:r>
      <w:proofErr w:type="spellEnd"/>
      <w:r>
        <w:rPr>
          <w:rFonts w:ascii="Courier New" w:hAnsi="Courier New" w:cs="Courier New"/>
          <w:color w:val="000000"/>
          <w:sz w:val="16"/>
          <w:szCs w:val="16"/>
          <w:highlight w:val="white"/>
          <w:lang w:val="en-US" w:eastAsia="zh-CN"/>
        </w:rPr>
        <w:t>="unbounded"&gt;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traceReference</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unsignedLong</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complexType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name="status"&gt;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simpleType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value="Failure"/&gt;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simpleType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failureReason</w:t>
      </w:r>
      <w:proofErr w:type="spell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minOccurs</w:t>
      </w:r>
      <w:proofErr w:type="spellEnd"/>
      <w:r>
        <w:rPr>
          <w:rFonts w:ascii="Courier New" w:hAnsi="Courier New" w:cs="Courier New"/>
          <w:color w:val="000000"/>
          <w:sz w:val="16"/>
          <w:szCs w:val="16"/>
          <w:highlight w:val="white"/>
          <w:lang w:val="en-US" w:eastAsia="zh-CN"/>
        </w:rPr>
        <w:t>="0"&gt;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simpleType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operation_failed</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operation_failed_internal_problem</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eastAsia="zh-CN"/>
        </w:rPr>
        <w:t>&lt;/restriction&gt;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w:t>
      </w:r>
      <w:proofErr w:type="spellStart"/>
      <w:r>
        <w:rPr>
          <w:rFonts w:ascii="Courier New" w:hAnsi="Courier New" w:cs="Courier New"/>
          <w:color w:val="000000"/>
          <w:sz w:val="16"/>
          <w:szCs w:val="16"/>
          <w:highlight w:val="white"/>
          <w:lang w:eastAsia="zh-CN"/>
        </w:rPr>
        <w:t>simpleType</w:t>
      </w:r>
      <w:proofErr w:type="spellEnd"/>
      <w:r>
        <w:rPr>
          <w:rFonts w:ascii="Courier New" w:hAnsi="Courier New" w:cs="Courier New"/>
          <w:color w:val="000000"/>
          <w:sz w:val="16"/>
          <w:szCs w:val="16"/>
          <w:highlight w:val="white"/>
          <w:lang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w:t>
      </w:r>
      <w:proofErr w:type="spellStart"/>
      <w:r>
        <w:rPr>
          <w:rFonts w:ascii="Courier New" w:hAnsi="Courier New" w:cs="Courier New"/>
          <w:color w:val="000000"/>
          <w:sz w:val="16"/>
          <w:szCs w:val="16"/>
          <w:highlight w:val="white"/>
          <w:lang w:eastAsia="zh-CN"/>
        </w:rPr>
        <w:t>complexType</w:t>
      </w:r>
      <w:proofErr w:type="spellEnd"/>
      <w:r>
        <w:rPr>
          <w:rFonts w:ascii="Courier New" w:hAnsi="Courier New" w:cs="Courier New"/>
          <w:color w:val="000000"/>
          <w:sz w:val="16"/>
          <w:szCs w:val="16"/>
          <w:highlight w:val="white"/>
          <w:lang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w:t>
      </w:r>
      <w:proofErr w:type="spellStart"/>
      <w:r>
        <w:rPr>
          <w:rFonts w:ascii="Courier New" w:hAnsi="Courier New" w:cs="Courier New"/>
          <w:color w:val="000000"/>
          <w:sz w:val="16"/>
          <w:szCs w:val="16"/>
          <w:highlight w:val="white"/>
          <w:lang w:val="en-US" w:eastAsia="zh-CN"/>
        </w:rPr>
        <w:t>listActivatedTraceJobs</w:t>
      </w:r>
      <w:proofErr w:type="spellEnd"/>
      <w:r>
        <w:rPr>
          <w:rFonts w:ascii="Courier New" w:hAnsi="Courier New" w:cs="Courier New"/>
          <w:color w:val="000000"/>
          <w:sz w:val="16"/>
          <w:szCs w:val="16"/>
          <w:highlight w:val="white"/>
          <w:lang w:val="en-US" w:eastAsia="zh-CN"/>
        </w:rPr>
        <w:t xml:space="preserve"> Fault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proofErr w:type="spellStart"/>
      <w:r>
        <w:rPr>
          <w:rFonts w:ascii="Courier New" w:hAnsi="Courier New" w:cs="Courier New"/>
          <w:color w:val="000000"/>
          <w:sz w:val="16"/>
          <w:szCs w:val="16"/>
          <w:highlight w:val="white"/>
          <w:lang w:val="en-US" w:eastAsia="zh-CN"/>
        </w:rPr>
        <w:t>listActivatedTraceJobsFault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simpleType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w:t>
      </w:r>
      <w:proofErr w:type="spellStart"/>
      <w:r>
        <w:rPr>
          <w:rFonts w:ascii="Courier New" w:hAnsi="Courier New" w:cs="Courier New"/>
          <w:color w:val="000000"/>
          <w:sz w:val="16"/>
          <w:szCs w:val="16"/>
          <w:highlight w:val="white"/>
          <w:lang w:val="en-US" w:eastAsia="zh-CN"/>
        </w:rPr>
        <w:t>OperationFailed</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simpleType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&lt;/schema&gt;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&lt;/types&gt;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w:t>
      </w:r>
      <w:proofErr w:type="spellStart"/>
      <w:r>
        <w:rPr>
          <w:rFonts w:ascii="Courier New" w:hAnsi="Courier New" w:cs="Courier New"/>
          <w:color w:val="000000"/>
          <w:sz w:val="16"/>
          <w:szCs w:val="16"/>
          <w:highlight w:val="white"/>
          <w:lang w:val="en-US" w:eastAsia="zh-CN"/>
        </w:rPr>
        <w:t>activateTraceJobRequest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w:t>
      </w:r>
      <w:proofErr w:type="spellStart"/>
      <w:r>
        <w:rPr>
          <w:rFonts w:ascii="Courier New" w:hAnsi="Courier New" w:cs="Courier New"/>
          <w:color w:val="000000"/>
          <w:sz w:val="16"/>
          <w:szCs w:val="16"/>
          <w:highlight w:val="white"/>
          <w:lang w:val="en-US" w:eastAsia="zh-CN"/>
        </w:rPr>
        <w:t>traceIRPData</w:t>
      </w:r>
      <w:proofErr w:type="gramStart"/>
      <w:r>
        <w:rPr>
          <w:rFonts w:ascii="Courier New" w:hAnsi="Courier New" w:cs="Courier New"/>
          <w:color w:val="000000"/>
          <w:sz w:val="16"/>
          <w:szCs w:val="16"/>
          <w:highlight w:val="white"/>
          <w:lang w:val="en-US" w:eastAsia="zh-CN"/>
        </w:rPr>
        <w:t>:activateTraceJobRequest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w:t>
      </w:r>
      <w:proofErr w:type="spellStart"/>
      <w:r>
        <w:rPr>
          <w:rFonts w:ascii="Courier New" w:hAnsi="Courier New" w:cs="Courier New"/>
          <w:color w:val="000000"/>
          <w:sz w:val="16"/>
          <w:szCs w:val="16"/>
          <w:highlight w:val="white"/>
          <w:lang w:val="en-US" w:eastAsia="zh-CN"/>
        </w:rPr>
        <w:t>activateTraceJobResponse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w:t>
      </w:r>
      <w:proofErr w:type="spellStart"/>
      <w:r>
        <w:rPr>
          <w:rFonts w:ascii="Courier New" w:hAnsi="Courier New" w:cs="Courier New"/>
          <w:color w:val="000000"/>
          <w:sz w:val="16"/>
          <w:szCs w:val="16"/>
          <w:highlight w:val="white"/>
          <w:lang w:val="en-US" w:eastAsia="zh-CN"/>
        </w:rPr>
        <w:t>traceIRPData</w:t>
      </w:r>
      <w:proofErr w:type="gramStart"/>
      <w:r>
        <w:rPr>
          <w:rFonts w:ascii="Courier New" w:hAnsi="Courier New" w:cs="Courier New"/>
          <w:color w:val="000000"/>
          <w:sz w:val="16"/>
          <w:szCs w:val="16"/>
          <w:highlight w:val="white"/>
          <w:lang w:val="en-US" w:eastAsia="zh-CN"/>
        </w:rPr>
        <w:t>:activateTraceJobResponse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w:t>
      </w:r>
      <w:proofErr w:type="spellStart"/>
      <w:r>
        <w:rPr>
          <w:rFonts w:ascii="Courier New" w:hAnsi="Courier New" w:cs="Courier New"/>
          <w:color w:val="000000"/>
          <w:sz w:val="16"/>
          <w:szCs w:val="16"/>
          <w:highlight w:val="white"/>
          <w:lang w:val="en-US" w:eastAsia="zh-CN"/>
        </w:rPr>
        <w:t>activateTraceJobFault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w:t>
      </w:r>
      <w:proofErr w:type="spellStart"/>
      <w:r>
        <w:rPr>
          <w:rFonts w:ascii="Courier New" w:hAnsi="Courier New" w:cs="Courier New"/>
          <w:color w:val="000000"/>
          <w:sz w:val="16"/>
          <w:szCs w:val="16"/>
          <w:highlight w:val="white"/>
          <w:lang w:val="en-US" w:eastAsia="zh-CN"/>
        </w:rPr>
        <w:t>traceIRPData</w:t>
      </w:r>
      <w:proofErr w:type="gramStart"/>
      <w:r>
        <w:rPr>
          <w:rFonts w:ascii="Courier New" w:hAnsi="Courier New" w:cs="Courier New"/>
          <w:color w:val="000000"/>
          <w:sz w:val="16"/>
          <w:szCs w:val="16"/>
          <w:highlight w:val="white"/>
          <w:lang w:val="en-US" w:eastAsia="zh-CN"/>
        </w:rPr>
        <w:t>:activateTraceJobFault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w:t>
      </w:r>
      <w:proofErr w:type="spellStart"/>
      <w:r>
        <w:rPr>
          <w:rFonts w:ascii="Courier New" w:hAnsi="Courier New" w:cs="Courier New"/>
          <w:color w:val="000000"/>
          <w:sz w:val="16"/>
          <w:szCs w:val="16"/>
          <w:highlight w:val="white"/>
          <w:lang w:val="en-US" w:eastAsia="zh-CN"/>
        </w:rPr>
        <w:t>deactivateTraceJobRequest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w:t>
      </w:r>
      <w:proofErr w:type="spellStart"/>
      <w:r>
        <w:rPr>
          <w:rFonts w:ascii="Courier New" w:hAnsi="Courier New" w:cs="Courier New"/>
          <w:color w:val="000000"/>
          <w:sz w:val="16"/>
          <w:szCs w:val="16"/>
          <w:highlight w:val="white"/>
          <w:lang w:val="en-US" w:eastAsia="zh-CN"/>
        </w:rPr>
        <w:t>traceIRPData</w:t>
      </w:r>
      <w:proofErr w:type="gramStart"/>
      <w:r>
        <w:rPr>
          <w:rFonts w:ascii="Courier New" w:hAnsi="Courier New" w:cs="Courier New"/>
          <w:color w:val="000000"/>
          <w:sz w:val="16"/>
          <w:szCs w:val="16"/>
          <w:highlight w:val="white"/>
          <w:lang w:val="en-US" w:eastAsia="zh-CN"/>
        </w:rPr>
        <w:t>:deactivateTraceJobRequest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w:t>
      </w:r>
      <w:proofErr w:type="spellStart"/>
      <w:r>
        <w:rPr>
          <w:rFonts w:ascii="Courier New" w:hAnsi="Courier New" w:cs="Courier New"/>
          <w:color w:val="000000"/>
          <w:sz w:val="16"/>
          <w:szCs w:val="16"/>
          <w:highlight w:val="white"/>
          <w:lang w:val="en-US" w:eastAsia="zh-CN"/>
        </w:rPr>
        <w:t>deactivateTraceJobResponse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w:t>
      </w:r>
      <w:proofErr w:type="spellStart"/>
      <w:r>
        <w:rPr>
          <w:rFonts w:ascii="Courier New" w:hAnsi="Courier New" w:cs="Courier New"/>
          <w:color w:val="000000"/>
          <w:sz w:val="16"/>
          <w:szCs w:val="16"/>
          <w:highlight w:val="white"/>
          <w:lang w:val="en-US" w:eastAsia="zh-CN"/>
        </w:rPr>
        <w:t>traceIRPData</w:t>
      </w:r>
      <w:proofErr w:type="gramStart"/>
      <w:r>
        <w:rPr>
          <w:rFonts w:ascii="Courier New" w:hAnsi="Courier New" w:cs="Courier New"/>
          <w:color w:val="000000"/>
          <w:sz w:val="16"/>
          <w:szCs w:val="16"/>
          <w:highlight w:val="white"/>
          <w:lang w:val="en-US" w:eastAsia="zh-CN"/>
        </w:rPr>
        <w:t>:deactivateTraceJobResponse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w:t>
      </w:r>
      <w:proofErr w:type="spellStart"/>
      <w:r>
        <w:rPr>
          <w:rFonts w:ascii="Courier New" w:hAnsi="Courier New" w:cs="Courier New"/>
          <w:color w:val="000000"/>
          <w:sz w:val="16"/>
          <w:szCs w:val="16"/>
          <w:highlight w:val="white"/>
          <w:lang w:val="en-US" w:eastAsia="zh-CN"/>
        </w:rPr>
        <w:t>deactivateTraceJobFault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w:t>
      </w:r>
      <w:proofErr w:type="spellStart"/>
      <w:r>
        <w:rPr>
          <w:rFonts w:ascii="Courier New" w:hAnsi="Courier New" w:cs="Courier New"/>
          <w:color w:val="000000"/>
          <w:sz w:val="16"/>
          <w:szCs w:val="16"/>
          <w:highlight w:val="white"/>
          <w:lang w:val="en-US" w:eastAsia="zh-CN"/>
        </w:rPr>
        <w:t>traceIRPData</w:t>
      </w:r>
      <w:proofErr w:type="gramStart"/>
      <w:r>
        <w:rPr>
          <w:rFonts w:ascii="Courier New" w:hAnsi="Courier New" w:cs="Courier New"/>
          <w:color w:val="000000"/>
          <w:sz w:val="16"/>
          <w:szCs w:val="16"/>
          <w:highlight w:val="white"/>
          <w:lang w:val="en-US" w:eastAsia="zh-CN"/>
        </w:rPr>
        <w:t>:deactivateTraceJobFault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w:t>
      </w:r>
      <w:proofErr w:type="spellStart"/>
      <w:r>
        <w:rPr>
          <w:rFonts w:ascii="Courier New" w:hAnsi="Courier New" w:cs="Courier New"/>
          <w:color w:val="000000"/>
          <w:sz w:val="16"/>
          <w:szCs w:val="16"/>
          <w:highlight w:val="white"/>
          <w:lang w:val="en-US" w:eastAsia="zh-CN"/>
        </w:rPr>
        <w:t>listTraceJobRequest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w:t>
      </w:r>
      <w:proofErr w:type="spellStart"/>
      <w:r>
        <w:rPr>
          <w:rFonts w:ascii="Courier New" w:hAnsi="Courier New" w:cs="Courier New"/>
          <w:color w:val="000000"/>
          <w:sz w:val="16"/>
          <w:szCs w:val="16"/>
          <w:highlight w:val="white"/>
          <w:lang w:val="en-US" w:eastAsia="zh-CN"/>
        </w:rPr>
        <w:t>traceIRPData</w:t>
      </w:r>
      <w:proofErr w:type="gramStart"/>
      <w:r>
        <w:rPr>
          <w:rFonts w:ascii="Courier New" w:hAnsi="Courier New" w:cs="Courier New"/>
          <w:color w:val="000000"/>
          <w:sz w:val="16"/>
          <w:szCs w:val="16"/>
          <w:highlight w:val="white"/>
          <w:lang w:val="en-US" w:eastAsia="zh-CN"/>
        </w:rPr>
        <w:t>:listTraceJobRequest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w:t>
      </w:r>
      <w:proofErr w:type="spellStart"/>
      <w:r>
        <w:rPr>
          <w:rFonts w:ascii="Courier New" w:hAnsi="Courier New" w:cs="Courier New"/>
          <w:color w:val="000000"/>
          <w:sz w:val="16"/>
          <w:szCs w:val="16"/>
          <w:highlight w:val="white"/>
          <w:lang w:val="en-US" w:eastAsia="zh-CN"/>
        </w:rPr>
        <w:t>listTraceJobResponse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w:t>
      </w:r>
      <w:proofErr w:type="spellStart"/>
      <w:r>
        <w:rPr>
          <w:rFonts w:ascii="Courier New" w:hAnsi="Courier New" w:cs="Courier New"/>
          <w:color w:val="000000"/>
          <w:sz w:val="16"/>
          <w:szCs w:val="16"/>
          <w:highlight w:val="white"/>
          <w:lang w:val="en-US" w:eastAsia="zh-CN"/>
        </w:rPr>
        <w:t>traceIRPData</w:t>
      </w:r>
      <w:proofErr w:type="gramStart"/>
      <w:r>
        <w:rPr>
          <w:rFonts w:ascii="Courier New" w:hAnsi="Courier New" w:cs="Courier New"/>
          <w:color w:val="000000"/>
          <w:sz w:val="16"/>
          <w:szCs w:val="16"/>
          <w:highlight w:val="white"/>
          <w:lang w:val="en-US" w:eastAsia="zh-CN"/>
        </w:rPr>
        <w:t>:listTraceJobResponse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w:t>
      </w:r>
      <w:proofErr w:type="spellStart"/>
      <w:r>
        <w:rPr>
          <w:rFonts w:ascii="Courier New" w:hAnsi="Courier New" w:cs="Courier New"/>
          <w:color w:val="000000"/>
          <w:sz w:val="16"/>
          <w:szCs w:val="16"/>
          <w:highlight w:val="white"/>
          <w:lang w:val="en-US" w:eastAsia="zh-CN"/>
        </w:rPr>
        <w:t>listTraceJobFault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w:t>
      </w:r>
      <w:proofErr w:type="spellStart"/>
      <w:r>
        <w:rPr>
          <w:rFonts w:ascii="Courier New" w:hAnsi="Courier New" w:cs="Courier New"/>
          <w:color w:val="000000"/>
          <w:sz w:val="16"/>
          <w:szCs w:val="16"/>
          <w:highlight w:val="white"/>
          <w:lang w:val="en-US" w:eastAsia="zh-CN"/>
        </w:rPr>
        <w:t>traceIRPData</w:t>
      </w:r>
      <w:proofErr w:type="gramStart"/>
      <w:r>
        <w:rPr>
          <w:rFonts w:ascii="Courier New" w:hAnsi="Courier New" w:cs="Courier New"/>
          <w:color w:val="000000"/>
          <w:sz w:val="16"/>
          <w:szCs w:val="16"/>
          <w:highlight w:val="white"/>
          <w:lang w:val="en-US" w:eastAsia="zh-CN"/>
        </w:rPr>
        <w:t>:listTraceJobFault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w:t>
      </w:r>
      <w:proofErr w:type="spellStart"/>
      <w:r>
        <w:rPr>
          <w:rFonts w:ascii="Courier New" w:hAnsi="Courier New" w:cs="Courier New"/>
          <w:color w:val="000000"/>
          <w:sz w:val="16"/>
          <w:szCs w:val="16"/>
          <w:highlight w:val="white"/>
          <w:lang w:val="en-US" w:eastAsia="zh-CN"/>
        </w:rPr>
        <w:t>listActivatedTraceJobsRequest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w:t>
      </w:r>
      <w:proofErr w:type="spellStart"/>
      <w:r>
        <w:rPr>
          <w:rFonts w:ascii="Courier New" w:hAnsi="Courier New" w:cs="Courier New"/>
          <w:color w:val="000000"/>
          <w:sz w:val="16"/>
          <w:szCs w:val="16"/>
          <w:highlight w:val="white"/>
          <w:lang w:val="en-US" w:eastAsia="zh-CN"/>
        </w:rPr>
        <w:t>traceIRPData</w:t>
      </w:r>
      <w:proofErr w:type="gramStart"/>
      <w:r>
        <w:rPr>
          <w:rFonts w:ascii="Courier New" w:hAnsi="Courier New" w:cs="Courier New"/>
          <w:color w:val="000000"/>
          <w:sz w:val="16"/>
          <w:szCs w:val="16"/>
          <w:highlight w:val="white"/>
          <w:lang w:val="en-US" w:eastAsia="zh-CN"/>
        </w:rPr>
        <w:t>:listActivatedTraceJobsRequest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w:t>
      </w:r>
      <w:proofErr w:type="spellStart"/>
      <w:r>
        <w:rPr>
          <w:rFonts w:ascii="Courier New" w:hAnsi="Courier New" w:cs="Courier New"/>
          <w:color w:val="000000"/>
          <w:sz w:val="16"/>
          <w:szCs w:val="16"/>
          <w:highlight w:val="white"/>
          <w:lang w:val="en-US" w:eastAsia="zh-CN"/>
        </w:rPr>
        <w:t>listActivatedTraceJobsResponse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w:t>
      </w:r>
      <w:proofErr w:type="spellStart"/>
      <w:r>
        <w:rPr>
          <w:rFonts w:ascii="Courier New" w:hAnsi="Courier New" w:cs="Courier New"/>
          <w:color w:val="000000"/>
          <w:sz w:val="16"/>
          <w:szCs w:val="16"/>
          <w:highlight w:val="white"/>
          <w:lang w:val="en-US" w:eastAsia="zh-CN"/>
        </w:rPr>
        <w:t>traceIRPData</w:t>
      </w:r>
      <w:proofErr w:type="gramStart"/>
      <w:r>
        <w:rPr>
          <w:rFonts w:ascii="Courier New" w:hAnsi="Courier New" w:cs="Courier New"/>
          <w:color w:val="000000"/>
          <w:sz w:val="16"/>
          <w:szCs w:val="16"/>
          <w:highlight w:val="white"/>
          <w:lang w:val="en-US" w:eastAsia="zh-CN"/>
        </w:rPr>
        <w:t>:listActivatedTraceJobsResponse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w:t>
      </w:r>
      <w:proofErr w:type="spellStart"/>
      <w:r>
        <w:rPr>
          <w:rFonts w:ascii="Courier New" w:hAnsi="Courier New" w:cs="Courier New"/>
          <w:color w:val="000000"/>
          <w:sz w:val="16"/>
          <w:szCs w:val="16"/>
          <w:highlight w:val="white"/>
          <w:lang w:val="en-US" w:eastAsia="zh-CN"/>
        </w:rPr>
        <w:t>listActivatedTraceJobsFault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w:t>
      </w:r>
      <w:proofErr w:type="spellStart"/>
      <w:r>
        <w:rPr>
          <w:rFonts w:ascii="Courier New" w:hAnsi="Courier New" w:cs="Courier New"/>
          <w:color w:val="000000"/>
          <w:sz w:val="16"/>
          <w:szCs w:val="16"/>
          <w:highlight w:val="white"/>
          <w:lang w:val="en-US" w:eastAsia="zh-CN"/>
        </w:rPr>
        <w:t>traceIRPData</w:t>
      </w:r>
      <w:proofErr w:type="gramStart"/>
      <w:r>
        <w:rPr>
          <w:rFonts w:ascii="Courier New" w:hAnsi="Courier New" w:cs="Courier New"/>
          <w:color w:val="000000"/>
          <w:sz w:val="16"/>
          <w:szCs w:val="16"/>
          <w:highlight w:val="white"/>
          <w:lang w:val="en-US" w:eastAsia="zh-CN"/>
        </w:rPr>
        <w:t>:listActivatedTraceJobsFault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portType</w:t>
      </w:r>
      <w:proofErr w:type="spellEnd"/>
      <w:r>
        <w:rPr>
          <w:rFonts w:ascii="Courier New" w:hAnsi="Courier New" w:cs="Courier New"/>
          <w:color w:val="000000"/>
          <w:sz w:val="16"/>
          <w:szCs w:val="16"/>
          <w:highlight w:val="white"/>
          <w:lang w:val="en-US" w:eastAsia="zh-CN"/>
        </w:rPr>
        <w:t xml:space="preserve"> name="</w:t>
      </w:r>
      <w:proofErr w:type="spellStart"/>
      <w:r>
        <w:rPr>
          <w:rFonts w:ascii="Courier New" w:hAnsi="Courier New" w:cs="Courier New"/>
          <w:color w:val="000000"/>
          <w:sz w:val="16"/>
          <w:szCs w:val="16"/>
          <w:highlight w:val="white"/>
          <w:lang w:val="en-US" w:eastAsia="zh-CN"/>
        </w:rPr>
        <w:t>TraceIRPManagement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w:t>
      </w:r>
      <w:proofErr w:type="spellStart"/>
      <w:r>
        <w:rPr>
          <w:rFonts w:ascii="Courier New" w:hAnsi="Courier New" w:cs="Courier New"/>
          <w:color w:val="000000"/>
          <w:sz w:val="16"/>
          <w:szCs w:val="16"/>
          <w:highlight w:val="white"/>
          <w:lang w:val="en-US" w:eastAsia="zh-CN"/>
        </w:rPr>
        <w:t>activateTraceJob</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&lt;input message="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:activateTraceJobRequest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 message="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:activateTraceJobResponse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w:t>
      </w:r>
      <w:proofErr w:type="spellStart"/>
      <w:r>
        <w:rPr>
          <w:rFonts w:ascii="Courier New" w:hAnsi="Courier New" w:cs="Courier New"/>
          <w:color w:val="000000"/>
          <w:sz w:val="16"/>
          <w:szCs w:val="16"/>
          <w:highlight w:val="white"/>
          <w:lang w:val="en-US" w:eastAsia="zh-CN"/>
        </w:rPr>
        <w:t>activateTraceJobFault</w:t>
      </w:r>
      <w:proofErr w:type="spellEnd"/>
      <w:r>
        <w:rPr>
          <w:rFonts w:ascii="Courier New" w:hAnsi="Courier New" w:cs="Courier New"/>
          <w:color w:val="000000"/>
          <w:sz w:val="16"/>
          <w:szCs w:val="16"/>
          <w:highlight w:val="white"/>
          <w:lang w:val="en-US" w:eastAsia="zh-CN"/>
        </w:rPr>
        <w:t>" message="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:activateTraceJobFault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w:t>
      </w:r>
      <w:proofErr w:type="spellStart"/>
      <w:r>
        <w:rPr>
          <w:rFonts w:ascii="Courier New" w:hAnsi="Courier New" w:cs="Courier New"/>
          <w:color w:val="000000"/>
          <w:sz w:val="16"/>
          <w:szCs w:val="16"/>
          <w:highlight w:val="white"/>
          <w:lang w:val="en-US" w:eastAsia="zh-CN"/>
        </w:rPr>
        <w:t>deactivateTraceJob</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 message="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:deactivateTraceJobRequest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 message="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:deactivateTraceJobResponse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w:t>
      </w:r>
      <w:proofErr w:type="spellStart"/>
      <w:r>
        <w:rPr>
          <w:rFonts w:ascii="Courier New" w:hAnsi="Courier New" w:cs="Courier New"/>
          <w:color w:val="000000"/>
          <w:sz w:val="16"/>
          <w:szCs w:val="16"/>
          <w:highlight w:val="white"/>
          <w:lang w:val="en-US" w:eastAsia="zh-CN"/>
        </w:rPr>
        <w:t>deactivateTraceJobFault</w:t>
      </w:r>
      <w:proofErr w:type="spellEnd"/>
      <w:r>
        <w:rPr>
          <w:rFonts w:ascii="Courier New" w:hAnsi="Courier New" w:cs="Courier New"/>
          <w:color w:val="000000"/>
          <w:sz w:val="16"/>
          <w:szCs w:val="16"/>
          <w:highlight w:val="white"/>
          <w:lang w:val="en-US" w:eastAsia="zh-CN"/>
        </w:rPr>
        <w:t>" message="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:deactivateTraceJobFault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w:t>
      </w:r>
      <w:proofErr w:type="spellStart"/>
      <w:r>
        <w:rPr>
          <w:rFonts w:ascii="Courier New" w:hAnsi="Courier New" w:cs="Courier New"/>
          <w:color w:val="000000"/>
          <w:sz w:val="16"/>
          <w:szCs w:val="16"/>
          <w:highlight w:val="white"/>
          <w:lang w:val="en-US" w:eastAsia="zh-CN"/>
        </w:rPr>
        <w:t>listTraceJob</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 message="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:listTraceJobRequest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 message="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:listTraceJobResponse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w:t>
      </w:r>
      <w:proofErr w:type="spellStart"/>
      <w:r>
        <w:rPr>
          <w:rFonts w:ascii="Courier New" w:hAnsi="Courier New" w:cs="Courier New"/>
          <w:color w:val="000000"/>
          <w:sz w:val="16"/>
          <w:szCs w:val="16"/>
          <w:highlight w:val="white"/>
          <w:lang w:val="en-US" w:eastAsia="zh-CN"/>
        </w:rPr>
        <w:t>listTraceJobFault</w:t>
      </w:r>
      <w:proofErr w:type="spellEnd"/>
      <w:r>
        <w:rPr>
          <w:rFonts w:ascii="Courier New" w:hAnsi="Courier New" w:cs="Courier New"/>
          <w:color w:val="000000"/>
          <w:sz w:val="16"/>
          <w:szCs w:val="16"/>
          <w:highlight w:val="white"/>
          <w:lang w:val="en-US" w:eastAsia="zh-CN"/>
        </w:rPr>
        <w:t>" message="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:listTraceJobFault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w:t>
      </w:r>
      <w:proofErr w:type="spellStart"/>
      <w:r>
        <w:rPr>
          <w:rFonts w:ascii="Courier New" w:hAnsi="Courier New" w:cs="Courier New"/>
          <w:color w:val="000000"/>
          <w:sz w:val="16"/>
          <w:szCs w:val="16"/>
          <w:highlight w:val="white"/>
          <w:lang w:val="en-US" w:eastAsia="zh-CN"/>
        </w:rPr>
        <w:t>listActivatedTraceJobs</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 message="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:listActivatedTraceJobsRequest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 message="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:listActivatedTraceJobsResponse</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w:t>
      </w:r>
      <w:proofErr w:type="spellStart"/>
      <w:r>
        <w:rPr>
          <w:rFonts w:ascii="Courier New" w:hAnsi="Courier New" w:cs="Courier New"/>
          <w:color w:val="000000"/>
          <w:sz w:val="16"/>
          <w:szCs w:val="16"/>
          <w:highlight w:val="white"/>
          <w:lang w:val="en-US" w:eastAsia="zh-CN"/>
        </w:rPr>
        <w:t>listActivatedTraceJobsFault</w:t>
      </w:r>
      <w:proofErr w:type="spellEnd"/>
      <w:r>
        <w:rPr>
          <w:rFonts w:ascii="Courier New" w:hAnsi="Courier New" w:cs="Courier New"/>
          <w:color w:val="000000"/>
          <w:sz w:val="16"/>
          <w:szCs w:val="16"/>
          <w:highlight w:val="white"/>
          <w:lang w:val="en-US" w:eastAsia="zh-CN"/>
        </w:rPr>
        <w:t>" message="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:listActivatedTraceJobsFault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portType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&lt;binding name="</w:t>
      </w:r>
      <w:proofErr w:type="spellStart"/>
      <w:r>
        <w:rPr>
          <w:rFonts w:ascii="Courier New" w:hAnsi="Courier New" w:cs="Courier New"/>
          <w:color w:val="000000"/>
          <w:sz w:val="16"/>
          <w:szCs w:val="16"/>
          <w:highlight w:val="white"/>
          <w:lang w:val="en-US" w:eastAsia="zh-CN"/>
        </w:rPr>
        <w:t>TraceIRPManagement</w:t>
      </w:r>
      <w:proofErr w:type="spellEnd"/>
      <w:r>
        <w:rPr>
          <w:rFonts w:ascii="Courier New" w:hAnsi="Courier New" w:cs="Courier New"/>
          <w:color w:val="000000"/>
          <w:sz w:val="16"/>
          <w:szCs w:val="16"/>
          <w:highlight w:val="white"/>
          <w:lang w:val="en-US" w:eastAsia="zh-CN"/>
        </w:rPr>
        <w:t>" type="</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:TraceIRPManagement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w:t>
      </w:r>
      <w:proofErr w:type="spellStart"/>
      <w:r>
        <w:rPr>
          <w:rFonts w:ascii="Courier New" w:hAnsi="Courier New" w:cs="Courier New"/>
          <w:color w:val="000000"/>
          <w:sz w:val="16"/>
          <w:szCs w:val="16"/>
          <w:highlight w:val="white"/>
          <w:lang w:eastAsia="zh-CN"/>
        </w:rPr>
        <w:t>soap</w:t>
      </w:r>
      <w:proofErr w:type="gramStart"/>
      <w:r>
        <w:rPr>
          <w:rFonts w:ascii="Courier New" w:hAnsi="Courier New" w:cs="Courier New"/>
          <w:color w:val="000000"/>
          <w:sz w:val="16"/>
          <w:szCs w:val="16"/>
          <w:highlight w:val="white"/>
          <w:lang w:eastAsia="zh-CN"/>
        </w:rPr>
        <w:t>:binding</w:t>
      </w:r>
      <w:proofErr w:type="spellEnd"/>
      <w:proofErr w:type="gramEnd"/>
      <w:r>
        <w:rPr>
          <w:rFonts w:ascii="Courier New" w:hAnsi="Courier New" w:cs="Courier New"/>
          <w:color w:val="000000"/>
          <w:sz w:val="16"/>
          <w:szCs w:val="16"/>
          <w:highlight w:val="white"/>
          <w:lang w:eastAsia="zh-CN"/>
        </w:rPr>
        <w:t xml:space="preserve"> style="document" transport="http://schemas.xmlsoap.org/soap/http"/&gt;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&lt;operation name="</w:t>
      </w:r>
      <w:proofErr w:type="spellStart"/>
      <w:r>
        <w:rPr>
          <w:rFonts w:ascii="Courier New" w:hAnsi="Courier New" w:cs="Courier New"/>
          <w:color w:val="000000"/>
          <w:sz w:val="16"/>
          <w:szCs w:val="16"/>
          <w:highlight w:val="white"/>
          <w:lang w:eastAsia="zh-CN"/>
        </w:rPr>
        <w:t>activateTraceJob</w:t>
      </w:r>
      <w:proofErr w:type="spellEnd"/>
      <w:r>
        <w:rPr>
          <w:rFonts w:ascii="Courier New" w:hAnsi="Courier New" w:cs="Courier New"/>
          <w:color w:val="000000"/>
          <w:sz w:val="16"/>
          <w:szCs w:val="16"/>
          <w:highlight w:val="white"/>
          <w:lang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&lt;</w:t>
      </w:r>
      <w:proofErr w:type="spellStart"/>
      <w:r>
        <w:rPr>
          <w:rFonts w:ascii="Courier New" w:hAnsi="Courier New" w:cs="Courier New"/>
          <w:color w:val="000000"/>
          <w:sz w:val="16"/>
          <w:szCs w:val="16"/>
          <w:highlight w:val="white"/>
          <w:lang w:eastAsia="zh-CN"/>
        </w:rPr>
        <w:t>soap</w:t>
      </w:r>
      <w:proofErr w:type="gramStart"/>
      <w:r>
        <w:rPr>
          <w:rFonts w:ascii="Courier New" w:hAnsi="Courier New" w:cs="Courier New"/>
          <w:color w:val="000000"/>
          <w:sz w:val="16"/>
          <w:szCs w:val="16"/>
          <w:highlight w:val="white"/>
          <w:lang w:eastAsia="zh-CN"/>
        </w:rPr>
        <w:t>:operation</w:t>
      </w:r>
      <w:proofErr w:type="spellEnd"/>
      <w:proofErr w:type="gramEnd"/>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soapAction="http://www.3gpp.org/ftp/specs/archive/32_series/32.446#activateTraceJob" style="document"/&gt;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input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:body</w:t>
      </w:r>
      <w:proofErr w:type="spellEnd"/>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output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:body</w:t>
      </w:r>
      <w:proofErr w:type="spellEnd"/>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w:t>
      </w:r>
      <w:proofErr w:type="spellStart"/>
      <w:r>
        <w:rPr>
          <w:rFonts w:ascii="Courier New" w:hAnsi="Courier New" w:cs="Courier New"/>
          <w:color w:val="000000"/>
          <w:sz w:val="16"/>
          <w:szCs w:val="16"/>
          <w:highlight w:val="white"/>
          <w:lang w:val="en-US" w:eastAsia="zh-CN"/>
        </w:rPr>
        <w:t>activateTraceJobFault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:fault</w:t>
      </w:r>
      <w:proofErr w:type="spellEnd"/>
      <w:proofErr w:type="gramEnd"/>
      <w:r>
        <w:rPr>
          <w:rFonts w:ascii="Courier New" w:hAnsi="Courier New" w:cs="Courier New"/>
          <w:color w:val="000000"/>
          <w:sz w:val="16"/>
          <w:szCs w:val="16"/>
          <w:highlight w:val="white"/>
          <w:lang w:val="en-US" w:eastAsia="zh-CN"/>
        </w:rPr>
        <w:t xml:space="preserve"> name="</w:t>
      </w:r>
      <w:proofErr w:type="spellStart"/>
      <w:r>
        <w:rPr>
          <w:rFonts w:ascii="Courier New" w:hAnsi="Courier New" w:cs="Courier New"/>
          <w:color w:val="000000"/>
          <w:sz w:val="16"/>
          <w:szCs w:val="16"/>
          <w:highlight w:val="white"/>
          <w:lang w:val="en-US" w:eastAsia="zh-CN"/>
        </w:rPr>
        <w:t>activateTraceJobFault</w:t>
      </w:r>
      <w:proofErr w:type="spellEnd"/>
      <w:r>
        <w:rPr>
          <w:rFonts w:ascii="Courier New" w:hAnsi="Courier New" w:cs="Courier New"/>
          <w:color w:val="000000"/>
          <w:sz w:val="16"/>
          <w:szCs w:val="16"/>
          <w:highlight w:val="white"/>
          <w:lang w:val="en-US" w:eastAsia="zh-CN"/>
        </w:rPr>
        <w:t>"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w:t>
      </w:r>
      <w:proofErr w:type="spellStart"/>
      <w:r>
        <w:rPr>
          <w:rFonts w:ascii="Courier New" w:hAnsi="Courier New" w:cs="Courier New"/>
          <w:color w:val="000000"/>
          <w:sz w:val="16"/>
          <w:szCs w:val="16"/>
          <w:highlight w:val="white"/>
          <w:lang w:val="en-US" w:eastAsia="zh-CN"/>
        </w:rPr>
        <w:t>deactivateTraceJob</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:operation</w:t>
      </w:r>
      <w:proofErr w:type="spellEnd"/>
      <w:proofErr w:type="gramEnd"/>
      <w:r>
        <w:rPr>
          <w:rFonts w:ascii="Courier New" w:hAnsi="Courier New" w:cs="Courier New"/>
          <w:color w:val="000000"/>
          <w:sz w:val="16"/>
          <w:szCs w:val="16"/>
          <w:highlight w:val="white"/>
          <w:lang w:val="en-US" w:eastAsia="zh-CN"/>
        </w:rPr>
        <w:t xml:space="preserve"> soapAction="http://www.3gpp.org/ftp/specs/archive/32_series/32.446#deactivateTraceJob" style="document"/&gt;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input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:body</w:t>
      </w:r>
      <w:proofErr w:type="spellEnd"/>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output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:body</w:t>
      </w:r>
      <w:proofErr w:type="spellEnd"/>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w:t>
      </w:r>
      <w:proofErr w:type="spellStart"/>
      <w:r>
        <w:rPr>
          <w:rFonts w:ascii="Courier New" w:hAnsi="Courier New" w:cs="Courier New"/>
          <w:color w:val="000000"/>
          <w:sz w:val="16"/>
          <w:szCs w:val="16"/>
          <w:highlight w:val="white"/>
          <w:lang w:val="en-US" w:eastAsia="zh-CN"/>
        </w:rPr>
        <w:t>deactivateTraceJobFault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:fault</w:t>
      </w:r>
      <w:proofErr w:type="spellEnd"/>
      <w:proofErr w:type="gramEnd"/>
      <w:r>
        <w:rPr>
          <w:rFonts w:ascii="Courier New" w:hAnsi="Courier New" w:cs="Courier New"/>
          <w:color w:val="000000"/>
          <w:sz w:val="16"/>
          <w:szCs w:val="16"/>
          <w:highlight w:val="white"/>
          <w:lang w:val="en-US" w:eastAsia="zh-CN"/>
        </w:rPr>
        <w:t xml:space="preserve"> name="</w:t>
      </w:r>
      <w:proofErr w:type="spellStart"/>
      <w:r>
        <w:rPr>
          <w:rFonts w:ascii="Courier New" w:hAnsi="Courier New" w:cs="Courier New"/>
          <w:color w:val="000000"/>
          <w:sz w:val="16"/>
          <w:szCs w:val="16"/>
          <w:highlight w:val="white"/>
          <w:lang w:val="en-US" w:eastAsia="zh-CN"/>
        </w:rPr>
        <w:t>deactivateTraceJobFault</w:t>
      </w:r>
      <w:proofErr w:type="spellEnd"/>
      <w:r>
        <w:rPr>
          <w:rFonts w:ascii="Courier New" w:hAnsi="Courier New" w:cs="Courier New"/>
          <w:color w:val="000000"/>
          <w:sz w:val="16"/>
          <w:szCs w:val="16"/>
          <w:highlight w:val="white"/>
          <w:lang w:val="en-US" w:eastAsia="zh-CN"/>
        </w:rPr>
        <w:t>"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w:t>
      </w:r>
      <w:proofErr w:type="spellStart"/>
      <w:r>
        <w:rPr>
          <w:rFonts w:ascii="Courier New" w:hAnsi="Courier New" w:cs="Courier New"/>
          <w:color w:val="000000"/>
          <w:sz w:val="16"/>
          <w:szCs w:val="16"/>
          <w:highlight w:val="white"/>
          <w:lang w:val="en-US" w:eastAsia="zh-CN"/>
        </w:rPr>
        <w:t>listTraceJob</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:operation</w:t>
      </w:r>
      <w:proofErr w:type="spellEnd"/>
      <w:proofErr w:type="gramEnd"/>
      <w:r>
        <w:rPr>
          <w:rFonts w:ascii="Courier New" w:hAnsi="Courier New" w:cs="Courier New"/>
          <w:color w:val="000000"/>
          <w:sz w:val="16"/>
          <w:szCs w:val="16"/>
          <w:highlight w:val="white"/>
          <w:lang w:val="en-US" w:eastAsia="zh-CN"/>
        </w:rPr>
        <w:t xml:space="preserve"> soapAction="http://www.3gpp.org/ftp/specs/archive/32_series/32.446#listTraceJob" style="document"/&gt;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input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:body</w:t>
      </w:r>
      <w:proofErr w:type="spellEnd"/>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output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:body</w:t>
      </w:r>
      <w:proofErr w:type="spellEnd"/>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w:t>
      </w:r>
      <w:proofErr w:type="spellStart"/>
      <w:r>
        <w:rPr>
          <w:rFonts w:ascii="Courier New" w:hAnsi="Courier New" w:cs="Courier New"/>
          <w:color w:val="000000"/>
          <w:sz w:val="16"/>
          <w:szCs w:val="16"/>
          <w:highlight w:val="white"/>
          <w:lang w:val="en-US" w:eastAsia="zh-CN"/>
        </w:rPr>
        <w:t>listTraceJobFault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:fault</w:t>
      </w:r>
      <w:proofErr w:type="spellEnd"/>
      <w:proofErr w:type="gramEnd"/>
      <w:r>
        <w:rPr>
          <w:rFonts w:ascii="Courier New" w:hAnsi="Courier New" w:cs="Courier New"/>
          <w:color w:val="000000"/>
          <w:sz w:val="16"/>
          <w:szCs w:val="16"/>
          <w:highlight w:val="white"/>
          <w:lang w:val="en-US" w:eastAsia="zh-CN"/>
        </w:rPr>
        <w:t xml:space="preserve"> name="</w:t>
      </w:r>
      <w:proofErr w:type="spellStart"/>
      <w:r>
        <w:rPr>
          <w:rFonts w:ascii="Courier New" w:hAnsi="Courier New" w:cs="Courier New"/>
          <w:color w:val="000000"/>
          <w:sz w:val="16"/>
          <w:szCs w:val="16"/>
          <w:highlight w:val="white"/>
          <w:lang w:val="en-US" w:eastAsia="zh-CN"/>
        </w:rPr>
        <w:t>listTraceJobFault</w:t>
      </w:r>
      <w:proofErr w:type="spellEnd"/>
      <w:r>
        <w:rPr>
          <w:rFonts w:ascii="Courier New" w:hAnsi="Courier New" w:cs="Courier New"/>
          <w:color w:val="000000"/>
          <w:sz w:val="16"/>
          <w:szCs w:val="16"/>
          <w:highlight w:val="white"/>
          <w:lang w:val="en-US" w:eastAsia="zh-CN"/>
        </w:rPr>
        <w:t>"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w:t>
      </w:r>
      <w:proofErr w:type="spellStart"/>
      <w:r>
        <w:rPr>
          <w:rFonts w:ascii="Courier New" w:hAnsi="Courier New" w:cs="Courier New"/>
          <w:color w:val="000000"/>
          <w:sz w:val="16"/>
          <w:szCs w:val="16"/>
          <w:highlight w:val="white"/>
          <w:lang w:val="en-US" w:eastAsia="zh-CN"/>
        </w:rPr>
        <w:t>listActivatedTraceJobs</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:operation</w:t>
      </w:r>
      <w:proofErr w:type="spellEnd"/>
      <w:proofErr w:type="gramEnd"/>
      <w:r>
        <w:rPr>
          <w:rFonts w:ascii="Courier New" w:hAnsi="Courier New" w:cs="Courier New"/>
          <w:color w:val="000000"/>
          <w:sz w:val="16"/>
          <w:szCs w:val="16"/>
          <w:highlight w:val="white"/>
          <w:lang w:val="en-US" w:eastAsia="zh-CN"/>
        </w:rPr>
        <w:t xml:space="preserve"> soapAction="http://www.3gpp.org/ftp/specs/archive/32_series/32.446#listActivatedTraceJobs" style="document"/&gt;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input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:body</w:t>
      </w:r>
      <w:proofErr w:type="spellEnd"/>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output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:body</w:t>
      </w:r>
      <w:proofErr w:type="spellEnd"/>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w:t>
      </w:r>
      <w:proofErr w:type="spellStart"/>
      <w:r>
        <w:rPr>
          <w:rFonts w:ascii="Courier New" w:hAnsi="Courier New" w:cs="Courier New"/>
          <w:color w:val="000000"/>
          <w:sz w:val="16"/>
          <w:szCs w:val="16"/>
          <w:highlight w:val="white"/>
          <w:lang w:val="en-US" w:eastAsia="zh-CN"/>
        </w:rPr>
        <w:t>listActivatedTraceJobsFault</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r>
        <w:rPr>
          <w:rFonts w:ascii="Courier New" w:hAnsi="Courier New" w:cs="Courier New"/>
          <w:color w:val="000000"/>
          <w:sz w:val="16"/>
          <w:szCs w:val="16"/>
          <w:highlight w:val="white"/>
          <w:lang w:val="en-US" w:eastAsia="zh-CN"/>
        </w:rPr>
        <w:t>soap</w:t>
      </w:r>
      <w:proofErr w:type="gramStart"/>
      <w:r>
        <w:rPr>
          <w:rFonts w:ascii="Courier New" w:hAnsi="Courier New" w:cs="Courier New"/>
          <w:color w:val="000000"/>
          <w:sz w:val="16"/>
          <w:szCs w:val="16"/>
          <w:highlight w:val="white"/>
          <w:lang w:val="en-US" w:eastAsia="zh-CN"/>
        </w:rPr>
        <w:t>:fault</w:t>
      </w:r>
      <w:proofErr w:type="spellEnd"/>
      <w:proofErr w:type="gramEnd"/>
      <w:r>
        <w:rPr>
          <w:rFonts w:ascii="Courier New" w:hAnsi="Courier New" w:cs="Courier New"/>
          <w:color w:val="000000"/>
          <w:sz w:val="16"/>
          <w:szCs w:val="16"/>
          <w:highlight w:val="white"/>
          <w:lang w:val="en-US" w:eastAsia="zh-CN"/>
        </w:rPr>
        <w:t xml:space="preserve"> name="</w:t>
      </w:r>
      <w:proofErr w:type="spellStart"/>
      <w:r>
        <w:rPr>
          <w:rFonts w:ascii="Courier New" w:hAnsi="Courier New" w:cs="Courier New"/>
          <w:color w:val="000000"/>
          <w:sz w:val="16"/>
          <w:szCs w:val="16"/>
          <w:highlight w:val="white"/>
          <w:lang w:val="en-US" w:eastAsia="zh-CN"/>
        </w:rPr>
        <w:t>listActivatedTraceJobsFault</w:t>
      </w:r>
      <w:proofErr w:type="spellEnd"/>
      <w:r>
        <w:rPr>
          <w:rFonts w:ascii="Courier New" w:hAnsi="Courier New" w:cs="Courier New"/>
          <w:color w:val="000000"/>
          <w:sz w:val="16"/>
          <w:szCs w:val="16"/>
          <w:highlight w:val="white"/>
          <w:lang w:val="en-US" w:eastAsia="zh-CN"/>
        </w:rPr>
        <w:t>"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&lt;/binding&gt;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&lt;service name="</w:t>
      </w:r>
      <w:proofErr w:type="spellStart"/>
      <w:r>
        <w:rPr>
          <w:rFonts w:ascii="Courier New" w:hAnsi="Courier New" w:cs="Courier New"/>
          <w:color w:val="000000"/>
          <w:sz w:val="16"/>
          <w:szCs w:val="16"/>
          <w:highlight w:val="white"/>
          <w:lang w:val="en-US" w:eastAsia="zh-CN"/>
        </w:rPr>
        <w:t>TraceIRPService</w:t>
      </w:r>
      <w:proofErr w:type="spell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 name="</w:t>
      </w:r>
      <w:proofErr w:type="spellStart"/>
      <w:r>
        <w:rPr>
          <w:rFonts w:ascii="Courier New" w:hAnsi="Courier New" w:cs="Courier New"/>
          <w:color w:val="000000"/>
          <w:sz w:val="16"/>
          <w:szCs w:val="16"/>
          <w:highlight w:val="white"/>
          <w:lang w:val="en-US" w:eastAsia="zh-CN"/>
        </w:rPr>
        <w:t>TraceIRPManagementPort</w:t>
      </w:r>
      <w:proofErr w:type="spellEnd"/>
      <w:r>
        <w:rPr>
          <w:rFonts w:ascii="Courier New" w:hAnsi="Courier New" w:cs="Courier New"/>
          <w:color w:val="000000"/>
          <w:sz w:val="16"/>
          <w:szCs w:val="16"/>
          <w:highlight w:val="white"/>
          <w:lang w:val="en-US" w:eastAsia="zh-CN"/>
        </w:rPr>
        <w:t>" binding="</w:t>
      </w:r>
      <w:proofErr w:type="spellStart"/>
      <w:r>
        <w:rPr>
          <w:rFonts w:ascii="Courier New" w:hAnsi="Courier New" w:cs="Courier New"/>
          <w:color w:val="000000"/>
          <w:sz w:val="16"/>
          <w:szCs w:val="16"/>
          <w:highlight w:val="white"/>
          <w:lang w:val="en-US" w:eastAsia="zh-CN"/>
        </w:rPr>
        <w:t>traceIRPSystem</w:t>
      </w:r>
      <w:proofErr w:type="gramStart"/>
      <w:r>
        <w:rPr>
          <w:rFonts w:ascii="Courier New" w:hAnsi="Courier New" w:cs="Courier New"/>
          <w:color w:val="000000"/>
          <w:sz w:val="16"/>
          <w:szCs w:val="16"/>
          <w:highlight w:val="white"/>
          <w:lang w:val="en-US" w:eastAsia="zh-CN"/>
        </w:rPr>
        <w:t>:TraceIRPManagement</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soap:</w:t>
      </w:r>
      <w:proofErr w:type="gramEnd"/>
      <w:r>
        <w:rPr>
          <w:rFonts w:ascii="Courier New" w:hAnsi="Courier New" w:cs="Courier New"/>
          <w:color w:val="000000"/>
          <w:sz w:val="16"/>
          <w:szCs w:val="16"/>
          <w:highlight w:val="white"/>
          <w:lang w:val="en-US" w:eastAsia="zh-CN"/>
        </w:rPr>
        <w:t>address</w:t>
      </w:r>
      <w:proofErr w:type="spellEnd"/>
      <w:r>
        <w:rPr>
          <w:rFonts w:ascii="Courier New" w:hAnsi="Courier New" w:cs="Courier New"/>
          <w:color w:val="000000"/>
          <w:sz w:val="16"/>
          <w:szCs w:val="16"/>
          <w:highlight w:val="white"/>
          <w:lang w:val="en-US" w:eastAsia="zh-CN"/>
        </w:rPr>
        <w:t xml:space="preserve"> location="http://www.3gpp.org/ftp/specs/archive/32_series/32.446#TraceIRP"/&gt;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val="de-DE" w:eastAsia="zh-CN"/>
        </w:rPr>
        <w:t>&lt;/port&gt;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&lt;port name="GenericIRPPort" binding="genericIRPSystem:GenericIRPBinding"&gt;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w:t>
      </w:r>
      <w:proofErr w:type="spellStart"/>
      <w:proofErr w:type="gramStart"/>
      <w:r>
        <w:rPr>
          <w:rFonts w:ascii="Courier New" w:hAnsi="Courier New" w:cs="Courier New"/>
          <w:color w:val="000000"/>
          <w:sz w:val="16"/>
          <w:szCs w:val="16"/>
          <w:highlight w:val="white"/>
          <w:lang w:val="en-US" w:eastAsia="zh-CN"/>
        </w:rPr>
        <w:t>soap:</w:t>
      </w:r>
      <w:proofErr w:type="gramEnd"/>
      <w:r>
        <w:rPr>
          <w:rFonts w:ascii="Courier New" w:hAnsi="Courier New" w:cs="Courier New"/>
          <w:color w:val="000000"/>
          <w:sz w:val="16"/>
          <w:szCs w:val="16"/>
          <w:highlight w:val="white"/>
          <w:lang w:val="en-US" w:eastAsia="zh-CN"/>
        </w:rPr>
        <w:t>address</w:t>
      </w:r>
      <w:proofErr w:type="spellEnd"/>
      <w:r>
        <w:rPr>
          <w:rFonts w:ascii="Courier New" w:hAnsi="Courier New" w:cs="Courier New"/>
          <w:color w:val="000000"/>
          <w:sz w:val="16"/>
          <w:szCs w:val="16"/>
          <w:highlight w:val="white"/>
          <w:lang w:val="en-US" w:eastAsia="zh-CN"/>
        </w:rPr>
        <w:t xml:space="preserve"> location="http://www.3gpp.org/ftp/specs/archive/32_series/32.316#GenericIRP"/&gt;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 name="</w:t>
      </w:r>
      <w:proofErr w:type="spellStart"/>
      <w:r>
        <w:rPr>
          <w:rFonts w:ascii="Courier New" w:hAnsi="Courier New" w:cs="Courier New"/>
          <w:color w:val="000000"/>
          <w:sz w:val="16"/>
          <w:szCs w:val="16"/>
          <w:highlight w:val="white"/>
          <w:lang w:val="en-US" w:eastAsia="zh-CN"/>
        </w:rPr>
        <w:t>NotificationIRPNtfPort</w:t>
      </w:r>
      <w:proofErr w:type="spellEnd"/>
      <w:r>
        <w:rPr>
          <w:rFonts w:ascii="Courier New" w:hAnsi="Courier New" w:cs="Courier New"/>
          <w:color w:val="000000"/>
          <w:sz w:val="16"/>
          <w:szCs w:val="16"/>
          <w:highlight w:val="white"/>
          <w:lang w:val="en-US" w:eastAsia="zh-CN"/>
        </w:rPr>
        <w:t>" binding="</w:t>
      </w:r>
      <w:proofErr w:type="spellStart"/>
      <w:r>
        <w:rPr>
          <w:rFonts w:ascii="Courier New" w:hAnsi="Courier New" w:cs="Courier New"/>
          <w:color w:val="000000"/>
          <w:sz w:val="16"/>
          <w:szCs w:val="16"/>
          <w:highlight w:val="white"/>
          <w:lang w:val="en-US" w:eastAsia="zh-CN"/>
        </w:rPr>
        <w:t>ntfIRPNtfSystem</w:t>
      </w:r>
      <w:proofErr w:type="gramStart"/>
      <w:r>
        <w:rPr>
          <w:rFonts w:ascii="Courier New" w:hAnsi="Courier New" w:cs="Courier New"/>
          <w:color w:val="000000"/>
          <w:sz w:val="16"/>
          <w:szCs w:val="16"/>
          <w:highlight w:val="white"/>
          <w:lang w:val="en-US" w:eastAsia="zh-CN"/>
        </w:rPr>
        <w:t>:NotificationIRPNtf</w:t>
      </w:r>
      <w:proofErr w:type="spellEnd"/>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spellStart"/>
      <w:proofErr w:type="gramStart"/>
      <w:r>
        <w:rPr>
          <w:rFonts w:ascii="Courier New" w:hAnsi="Courier New" w:cs="Courier New"/>
          <w:color w:val="000000"/>
          <w:sz w:val="16"/>
          <w:szCs w:val="16"/>
          <w:highlight w:val="white"/>
          <w:lang w:val="en-US" w:eastAsia="zh-CN"/>
        </w:rPr>
        <w:t>soap:</w:t>
      </w:r>
      <w:proofErr w:type="gramEnd"/>
      <w:r>
        <w:rPr>
          <w:rFonts w:ascii="Courier New" w:hAnsi="Courier New" w:cs="Courier New"/>
          <w:color w:val="000000"/>
          <w:sz w:val="16"/>
          <w:szCs w:val="16"/>
          <w:highlight w:val="white"/>
          <w:lang w:val="en-US" w:eastAsia="zh-CN"/>
        </w:rPr>
        <w:t>address</w:t>
      </w:r>
      <w:proofErr w:type="spellEnd"/>
      <w:r>
        <w:rPr>
          <w:rFonts w:ascii="Courier New" w:hAnsi="Courier New" w:cs="Courier New"/>
          <w:color w:val="000000"/>
          <w:sz w:val="16"/>
          <w:szCs w:val="16"/>
          <w:highlight w:val="white"/>
          <w:lang w:val="en-US" w:eastAsia="zh-CN"/>
        </w:rPr>
        <w:t xml:space="preserve"> location="http://www.3gpp.org/ftp/specs/archive/32_series/32.306#NotificationIRPNtf"/&gt;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&lt;/service&gt;</w:t>
      </w:r>
    </w:p>
    <w:p w:rsidR="00990593" w:rsidRDefault="0099059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color w:val="000000"/>
          <w:sz w:val="16"/>
          <w:szCs w:val="16"/>
          <w:highlight w:val="white"/>
          <w:lang w:val="en-US"/>
        </w:rPr>
      </w:pPr>
      <w:r>
        <w:rPr>
          <w:rFonts w:ascii="Courier New" w:hAnsi="Courier New" w:cs="Courier New"/>
          <w:color w:val="000000"/>
          <w:sz w:val="16"/>
          <w:szCs w:val="16"/>
          <w:highlight w:val="white"/>
          <w:lang w:val="en-US" w:eastAsia="zh-CN"/>
        </w:rPr>
        <w:t>&lt;/definitions&gt;</w:t>
      </w:r>
    </w:p>
    <w:p w:rsidR="00990593" w:rsidRDefault="0099059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lang w:val="en-US"/>
        </w:rPr>
      </w:pPr>
    </w:p>
    <w:sectPr w:rsidR="00990593" w:rsidSect="00707F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5DD" w:rsidRDefault="006A25DD">
      <w:r>
        <w:separator/>
      </w:r>
    </w:p>
  </w:endnote>
  <w:endnote w:type="continuationSeparator" w:id="0">
    <w:p w:rsidR="006A25DD" w:rsidRDefault="006A25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ndnya">
    <w:panose1 w:val="000004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5DD" w:rsidRDefault="006A25DD">
      <w:r>
        <w:separator/>
      </w:r>
    </w:p>
  </w:footnote>
  <w:footnote w:type="continuationSeparator" w:id="0">
    <w:p w:rsidR="006A25DD" w:rsidRDefault="006A25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AEF170E"/>
    <w:multiLevelType w:val="hybridMultilevel"/>
    <w:tmpl w:val="55945F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8B0EDC"/>
    <w:rsid w:val="00030666"/>
    <w:rsid w:val="001C4E41"/>
    <w:rsid w:val="0029741E"/>
    <w:rsid w:val="002E1E6E"/>
    <w:rsid w:val="003928C8"/>
    <w:rsid w:val="004803D0"/>
    <w:rsid w:val="004A3384"/>
    <w:rsid w:val="005C5391"/>
    <w:rsid w:val="006A25DD"/>
    <w:rsid w:val="00707F12"/>
    <w:rsid w:val="007322F7"/>
    <w:rsid w:val="007914D0"/>
    <w:rsid w:val="007F6EB7"/>
    <w:rsid w:val="00807A57"/>
    <w:rsid w:val="00832A24"/>
    <w:rsid w:val="0087350F"/>
    <w:rsid w:val="008B0EDC"/>
    <w:rsid w:val="008F61FF"/>
    <w:rsid w:val="0090130C"/>
    <w:rsid w:val="009429B0"/>
    <w:rsid w:val="00957100"/>
    <w:rsid w:val="00971FF9"/>
    <w:rsid w:val="00990593"/>
    <w:rsid w:val="009D48D6"/>
    <w:rsid w:val="009D71B2"/>
    <w:rsid w:val="00A93A30"/>
    <w:rsid w:val="00BD6CF3"/>
    <w:rsid w:val="00BD7F64"/>
    <w:rsid w:val="00CF431E"/>
    <w:rsid w:val="00D47B0D"/>
    <w:rsid w:val="00D62A91"/>
    <w:rsid w:val="00D6383B"/>
    <w:rsid w:val="00E778D6"/>
    <w:rsid w:val="00F56DBF"/>
    <w:rsid w:val="00FC468D"/>
    <w:rsid w:val="00FE1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7F12"/>
    <w:pPr>
      <w:spacing w:after="180"/>
    </w:pPr>
    <w:rPr>
      <w:lang w:val="en-GB"/>
    </w:rPr>
  </w:style>
  <w:style w:type="paragraph" w:styleId="Heading1">
    <w:name w:val="heading 1"/>
    <w:aliases w:val="H1,h1,h11,h12,h13,h14,h15,h16"/>
    <w:next w:val="Normal"/>
    <w:link w:val="Heading1Char"/>
    <w:qFormat/>
    <w:rsid w:val="00707F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707F12"/>
    <w:pPr>
      <w:pBdr>
        <w:top w:val="none" w:sz="0" w:space="0" w:color="auto"/>
      </w:pBdr>
      <w:spacing w:before="180"/>
      <w:outlineLvl w:val="1"/>
    </w:pPr>
    <w:rPr>
      <w:sz w:val="32"/>
    </w:rPr>
  </w:style>
  <w:style w:type="paragraph" w:styleId="Heading3">
    <w:name w:val="heading 3"/>
    <w:aliases w:val="h3"/>
    <w:basedOn w:val="Heading2"/>
    <w:next w:val="Normal"/>
    <w:qFormat/>
    <w:rsid w:val="00707F12"/>
    <w:pPr>
      <w:spacing w:before="120"/>
      <w:outlineLvl w:val="2"/>
    </w:pPr>
    <w:rPr>
      <w:sz w:val="28"/>
    </w:rPr>
  </w:style>
  <w:style w:type="paragraph" w:styleId="Heading4">
    <w:name w:val="heading 4"/>
    <w:basedOn w:val="Heading3"/>
    <w:next w:val="Normal"/>
    <w:qFormat/>
    <w:rsid w:val="00707F12"/>
    <w:pPr>
      <w:ind w:left="1418" w:hanging="1418"/>
      <w:outlineLvl w:val="3"/>
    </w:pPr>
    <w:rPr>
      <w:sz w:val="24"/>
    </w:rPr>
  </w:style>
  <w:style w:type="paragraph" w:styleId="Heading5">
    <w:name w:val="heading 5"/>
    <w:basedOn w:val="Heading4"/>
    <w:next w:val="Normal"/>
    <w:qFormat/>
    <w:rsid w:val="00707F12"/>
    <w:pPr>
      <w:ind w:left="1701" w:hanging="1701"/>
      <w:outlineLvl w:val="4"/>
    </w:pPr>
    <w:rPr>
      <w:sz w:val="22"/>
    </w:rPr>
  </w:style>
  <w:style w:type="paragraph" w:styleId="Heading6">
    <w:name w:val="heading 6"/>
    <w:basedOn w:val="H6"/>
    <w:next w:val="Normal"/>
    <w:qFormat/>
    <w:rsid w:val="00707F12"/>
    <w:pPr>
      <w:outlineLvl w:val="5"/>
    </w:pPr>
  </w:style>
  <w:style w:type="paragraph" w:styleId="Heading7">
    <w:name w:val="heading 7"/>
    <w:basedOn w:val="H6"/>
    <w:next w:val="Normal"/>
    <w:qFormat/>
    <w:rsid w:val="00707F12"/>
    <w:pPr>
      <w:outlineLvl w:val="6"/>
    </w:pPr>
  </w:style>
  <w:style w:type="paragraph" w:styleId="Heading8">
    <w:name w:val="heading 8"/>
    <w:basedOn w:val="Heading1"/>
    <w:next w:val="Normal"/>
    <w:qFormat/>
    <w:rsid w:val="00707F12"/>
    <w:pPr>
      <w:ind w:left="0" w:firstLine="0"/>
      <w:outlineLvl w:val="7"/>
    </w:pPr>
  </w:style>
  <w:style w:type="paragraph" w:styleId="Heading9">
    <w:name w:val="heading 9"/>
    <w:basedOn w:val="Heading8"/>
    <w:next w:val="Normal"/>
    <w:qFormat/>
    <w:rsid w:val="00707F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7F12"/>
    <w:pPr>
      <w:ind w:left="1985" w:hanging="1985"/>
      <w:outlineLvl w:val="9"/>
    </w:pPr>
    <w:rPr>
      <w:sz w:val="20"/>
    </w:rPr>
  </w:style>
  <w:style w:type="paragraph" w:styleId="TOC9">
    <w:name w:val="toc 9"/>
    <w:basedOn w:val="TOC8"/>
    <w:semiHidden/>
    <w:rsid w:val="00707F12"/>
    <w:pPr>
      <w:ind w:left="1418" w:hanging="1418"/>
    </w:pPr>
  </w:style>
  <w:style w:type="paragraph" w:styleId="TOC8">
    <w:name w:val="toc 8"/>
    <w:basedOn w:val="TOC1"/>
    <w:semiHidden/>
    <w:rsid w:val="00707F12"/>
    <w:pPr>
      <w:spacing w:before="180"/>
      <w:ind w:left="2693" w:hanging="2693"/>
    </w:pPr>
    <w:rPr>
      <w:b/>
    </w:rPr>
  </w:style>
  <w:style w:type="paragraph" w:styleId="TOC1">
    <w:name w:val="toc 1"/>
    <w:semiHidden/>
    <w:rsid w:val="00707F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07F12"/>
    <w:pPr>
      <w:keepLines/>
      <w:tabs>
        <w:tab w:val="center" w:pos="4536"/>
        <w:tab w:val="right" w:pos="9072"/>
      </w:tabs>
    </w:pPr>
    <w:rPr>
      <w:noProof/>
    </w:rPr>
  </w:style>
  <w:style w:type="character" w:customStyle="1" w:styleId="ZGSM">
    <w:name w:val="ZGSM"/>
    <w:rsid w:val="00707F12"/>
  </w:style>
  <w:style w:type="paragraph" w:styleId="Header">
    <w:name w:val="header"/>
    <w:rsid w:val="00707F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07F12"/>
    <w:pPr>
      <w:framePr w:wrap="notBeside" w:vAnchor="page" w:hAnchor="margin" w:y="15764"/>
      <w:widowControl w:val="0"/>
    </w:pPr>
    <w:rPr>
      <w:rFonts w:ascii="Arial" w:hAnsi="Arial"/>
      <w:noProof/>
      <w:sz w:val="32"/>
      <w:lang w:val="en-GB"/>
    </w:rPr>
  </w:style>
  <w:style w:type="paragraph" w:styleId="TOC5">
    <w:name w:val="toc 5"/>
    <w:basedOn w:val="TOC4"/>
    <w:semiHidden/>
    <w:rsid w:val="00707F12"/>
    <w:pPr>
      <w:ind w:left="1701" w:hanging="1701"/>
    </w:pPr>
  </w:style>
  <w:style w:type="paragraph" w:styleId="TOC4">
    <w:name w:val="toc 4"/>
    <w:basedOn w:val="TOC3"/>
    <w:semiHidden/>
    <w:rsid w:val="00707F12"/>
    <w:pPr>
      <w:ind w:left="1418" w:hanging="1418"/>
    </w:pPr>
  </w:style>
  <w:style w:type="paragraph" w:styleId="TOC3">
    <w:name w:val="toc 3"/>
    <w:basedOn w:val="TOC2"/>
    <w:semiHidden/>
    <w:rsid w:val="00707F12"/>
    <w:pPr>
      <w:ind w:left="1134" w:hanging="1134"/>
    </w:pPr>
  </w:style>
  <w:style w:type="paragraph" w:styleId="TOC2">
    <w:name w:val="toc 2"/>
    <w:basedOn w:val="TOC1"/>
    <w:semiHidden/>
    <w:rsid w:val="00707F12"/>
    <w:pPr>
      <w:keepNext w:val="0"/>
      <w:spacing w:before="0"/>
      <w:ind w:left="851" w:hanging="851"/>
    </w:pPr>
    <w:rPr>
      <w:sz w:val="20"/>
    </w:rPr>
  </w:style>
  <w:style w:type="paragraph" w:styleId="Footer">
    <w:name w:val="footer"/>
    <w:basedOn w:val="Header"/>
    <w:rsid w:val="00707F12"/>
    <w:pPr>
      <w:jc w:val="center"/>
    </w:pPr>
    <w:rPr>
      <w:i/>
    </w:rPr>
  </w:style>
  <w:style w:type="paragraph" w:customStyle="1" w:styleId="TT">
    <w:name w:val="TT"/>
    <w:basedOn w:val="Heading1"/>
    <w:next w:val="Normal"/>
    <w:rsid w:val="00707F12"/>
    <w:pPr>
      <w:outlineLvl w:val="9"/>
    </w:pPr>
  </w:style>
  <w:style w:type="paragraph" w:customStyle="1" w:styleId="NF">
    <w:name w:val="NF"/>
    <w:basedOn w:val="NO"/>
    <w:rsid w:val="00707F12"/>
    <w:pPr>
      <w:keepNext/>
      <w:spacing w:after="0"/>
    </w:pPr>
    <w:rPr>
      <w:rFonts w:ascii="Arial" w:hAnsi="Arial"/>
      <w:sz w:val="18"/>
    </w:rPr>
  </w:style>
  <w:style w:type="paragraph" w:customStyle="1" w:styleId="NO">
    <w:name w:val="NO"/>
    <w:basedOn w:val="Normal"/>
    <w:link w:val="NOChar"/>
    <w:rsid w:val="00707F12"/>
    <w:pPr>
      <w:keepLines/>
      <w:ind w:left="1135" w:hanging="851"/>
    </w:pPr>
  </w:style>
  <w:style w:type="paragraph" w:customStyle="1" w:styleId="PL">
    <w:name w:val="PL"/>
    <w:rsid w:val="00707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07F12"/>
    <w:pPr>
      <w:jc w:val="right"/>
    </w:pPr>
  </w:style>
  <w:style w:type="paragraph" w:customStyle="1" w:styleId="TAL">
    <w:name w:val="TAL"/>
    <w:basedOn w:val="Normal"/>
    <w:link w:val="TALChar1"/>
    <w:rsid w:val="00707F12"/>
    <w:pPr>
      <w:keepNext/>
      <w:keepLines/>
      <w:spacing w:after="0"/>
    </w:pPr>
    <w:rPr>
      <w:rFonts w:ascii="Arial" w:hAnsi="Arial"/>
      <w:sz w:val="18"/>
    </w:rPr>
  </w:style>
  <w:style w:type="paragraph" w:customStyle="1" w:styleId="TAH">
    <w:name w:val="TAH"/>
    <w:basedOn w:val="TAC"/>
    <w:rsid w:val="00707F12"/>
    <w:rPr>
      <w:b/>
    </w:rPr>
  </w:style>
  <w:style w:type="paragraph" w:customStyle="1" w:styleId="TAC">
    <w:name w:val="TAC"/>
    <w:basedOn w:val="TAL"/>
    <w:rsid w:val="00707F12"/>
    <w:pPr>
      <w:jc w:val="center"/>
    </w:pPr>
  </w:style>
  <w:style w:type="paragraph" w:customStyle="1" w:styleId="LD">
    <w:name w:val="LD"/>
    <w:rsid w:val="00707F12"/>
    <w:pPr>
      <w:keepNext/>
      <w:keepLines/>
      <w:spacing w:line="180" w:lineRule="exact"/>
    </w:pPr>
    <w:rPr>
      <w:rFonts w:ascii="Courier New" w:hAnsi="Courier New"/>
      <w:noProof/>
      <w:lang w:val="en-GB"/>
    </w:rPr>
  </w:style>
  <w:style w:type="paragraph" w:customStyle="1" w:styleId="EX">
    <w:name w:val="EX"/>
    <w:basedOn w:val="Normal"/>
    <w:rsid w:val="00707F12"/>
    <w:pPr>
      <w:keepLines/>
      <w:ind w:left="1702" w:hanging="1418"/>
    </w:pPr>
  </w:style>
  <w:style w:type="paragraph" w:customStyle="1" w:styleId="FP">
    <w:name w:val="FP"/>
    <w:basedOn w:val="Normal"/>
    <w:rsid w:val="00707F12"/>
    <w:pPr>
      <w:spacing w:after="0"/>
    </w:pPr>
  </w:style>
  <w:style w:type="paragraph" w:customStyle="1" w:styleId="NW">
    <w:name w:val="NW"/>
    <w:basedOn w:val="NO"/>
    <w:rsid w:val="00707F12"/>
    <w:pPr>
      <w:spacing w:after="0"/>
    </w:pPr>
  </w:style>
  <w:style w:type="paragraph" w:customStyle="1" w:styleId="EW">
    <w:name w:val="EW"/>
    <w:basedOn w:val="EX"/>
    <w:rsid w:val="00707F12"/>
    <w:pPr>
      <w:spacing w:after="0"/>
    </w:pPr>
  </w:style>
  <w:style w:type="paragraph" w:customStyle="1" w:styleId="B1">
    <w:name w:val="B1"/>
    <w:basedOn w:val="Normal"/>
    <w:rsid w:val="00707F12"/>
    <w:pPr>
      <w:ind w:left="568" w:hanging="284"/>
    </w:pPr>
  </w:style>
  <w:style w:type="paragraph" w:styleId="TOC6">
    <w:name w:val="toc 6"/>
    <w:basedOn w:val="TOC5"/>
    <w:next w:val="Normal"/>
    <w:semiHidden/>
    <w:rsid w:val="00707F12"/>
    <w:pPr>
      <w:ind w:left="1985" w:hanging="1985"/>
    </w:pPr>
  </w:style>
  <w:style w:type="paragraph" w:styleId="TOC7">
    <w:name w:val="toc 7"/>
    <w:basedOn w:val="TOC6"/>
    <w:next w:val="Normal"/>
    <w:semiHidden/>
    <w:rsid w:val="00707F12"/>
    <w:pPr>
      <w:ind w:left="2268" w:hanging="2268"/>
    </w:pPr>
  </w:style>
  <w:style w:type="paragraph" w:customStyle="1" w:styleId="EditorsNote">
    <w:name w:val="Editor's Note"/>
    <w:basedOn w:val="NO"/>
    <w:rsid w:val="00707F12"/>
    <w:rPr>
      <w:color w:val="FF0000"/>
    </w:rPr>
  </w:style>
  <w:style w:type="paragraph" w:customStyle="1" w:styleId="TH">
    <w:name w:val="TH"/>
    <w:basedOn w:val="Normal"/>
    <w:link w:val="THChar"/>
    <w:rsid w:val="00707F12"/>
    <w:pPr>
      <w:keepNext/>
      <w:keepLines/>
      <w:spacing w:before="60"/>
      <w:jc w:val="center"/>
    </w:pPr>
    <w:rPr>
      <w:rFonts w:ascii="Arial" w:hAnsi="Arial"/>
      <w:b/>
    </w:rPr>
  </w:style>
  <w:style w:type="paragraph" w:customStyle="1" w:styleId="ZA">
    <w:name w:val="ZA"/>
    <w:rsid w:val="00707F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07F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07F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07F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07F12"/>
    <w:pPr>
      <w:ind w:left="851" w:hanging="851"/>
    </w:pPr>
  </w:style>
  <w:style w:type="paragraph" w:customStyle="1" w:styleId="ZH">
    <w:name w:val="ZH"/>
    <w:rsid w:val="00707F12"/>
    <w:pPr>
      <w:framePr w:wrap="notBeside" w:vAnchor="page" w:hAnchor="margin" w:xAlign="center" w:y="6805"/>
      <w:widowControl w:val="0"/>
    </w:pPr>
    <w:rPr>
      <w:rFonts w:ascii="Arial" w:hAnsi="Arial"/>
      <w:noProof/>
      <w:lang w:val="en-GB"/>
    </w:rPr>
  </w:style>
  <w:style w:type="paragraph" w:customStyle="1" w:styleId="TF">
    <w:name w:val="TF"/>
    <w:basedOn w:val="TH"/>
    <w:rsid w:val="00707F12"/>
    <w:pPr>
      <w:keepNext w:val="0"/>
      <w:spacing w:before="0" w:after="240"/>
    </w:pPr>
  </w:style>
  <w:style w:type="paragraph" w:customStyle="1" w:styleId="ZG">
    <w:name w:val="ZG"/>
    <w:rsid w:val="00707F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707F12"/>
    <w:pPr>
      <w:ind w:left="851" w:hanging="284"/>
    </w:pPr>
  </w:style>
  <w:style w:type="paragraph" w:customStyle="1" w:styleId="B3">
    <w:name w:val="B3"/>
    <w:basedOn w:val="Normal"/>
    <w:rsid w:val="00707F12"/>
    <w:pPr>
      <w:ind w:left="1135" w:hanging="284"/>
    </w:pPr>
  </w:style>
  <w:style w:type="paragraph" w:customStyle="1" w:styleId="B4">
    <w:name w:val="B4"/>
    <w:basedOn w:val="Normal"/>
    <w:rsid w:val="00707F12"/>
    <w:pPr>
      <w:ind w:left="1418" w:hanging="284"/>
    </w:pPr>
  </w:style>
  <w:style w:type="paragraph" w:customStyle="1" w:styleId="B5">
    <w:name w:val="B5"/>
    <w:basedOn w:val="Normal"/>
    <w:rsid w:val="00707F12"/>
    <w:pPr>
      <w:ind w:left="1702" w:hanging="284"/>
    </w:pPr>
  </w:style>
  <w:style w:type="paragraph" w:customStyle="1" w:styleId="ZTD">
    <w:name w:val="ZTD"/>
    <w:basedOn w:val="ZB"/>
    <w:rsid w:val="00707F12"/>
    <w:pPr>
      <w:framePr w:hRule="auto" w:wrap="notBeside" w:y="852"/>
    </w:pPr>
    <w:rPr>
      <w:i w:val="0"/>
      <w:sz w:val="40"/>
    </w:rPr>
  </w:style>
  <w:style w:type="paragraph" w:customStyle="1" w:styleId="ZV">
    <w:name w:val="ZV"/>
    <w:basedOn w:val="ZU"/>
    <w:rsid w:val="00707F12"/>
    <w:pPr>
      <w:framePr w:wrap="notBeside" w:y="16161"/>
    </w:pPr>
  </w:style>
  <w:style w:type="paragraph" w:customStyle="1" w:styleId="TAJ">
    <w:name w:val="TAJ"/>
    <w:basedOn w:val="TH"/>
    <w:rsid w:val="00707F12"/>
  </w:style>
  <w:style w:type="paragraph" w:customStyle="1" w:styleId="Guidance">
    <w:name w:val="Guidance"/>
    <w:basedOn w:val="Normal"/>
    <w:rsid w:val="00707F12"/>
    <w:rPr>
      <w:i/>
      <w:color w:val="0000FF"/>
    </w:rPr>
  </w:style>
  <w:style w:type="character" w:customStyle="1" w:styleId="NOChar">
    <w:name w:val="NO Char"/>
    <w:basedOn w:val="DefaultParagraphFont"/>
    <w:link w:val="NO"/>
    <w:rsid w:val="00707F12"/>
    <w:rPr>
      <w:lang w:val="en-GB" w:eastAsia="en-US" w:bidi="ar-SA"/>
    </w:rPr>
  </w:style>
  <w:style w:type="character" w:styleId="Hyperlink">
    <w:name w:val="Hyperlink"/>
    <w:basedOn w:val="DefaultParagraphFont"/>
    <w:rsid w:val="00707F12"/>
    <w:rPr>
      <w:color w:val="0000FF"/>
      <w:u w:val="single"/>
    </w:rPr>
  </w:style>
  <w:style w:type="character" w:customStyle="1" w:styleId="msoins0">
    <w:name w:val="msoins"/>
    <w:basedOn w:val="DefaultParagraphFont"/>
    <w:rsid w:val="00707F12"/>
  </w:style>
  <w:style w:type="paragraph" w:styleId="BalloonText">
    <w:name w:val="Balloon Text"/>
    <w:basedOn w:val="Normal"/>
    <w:semiHidden/>
    <w:rsid w:val="00707F12"/>
    <w:rPr>
      <w:rFonts w:ascii="Tahoma" w:hAnsi="Tahoma" w:cs="Tahoma"/>
      <w:sz w:val="16"/>
      <w:szCs w:val="16"/>
    </w:rPr>
  </w:style>
  <w:style w:type="paragraph" w:styleId="DocumentMap">
    <w:name w:val="Document Map"/>
    <w:basedOn w:val="Normal"/>
    <w:semiHidden/>
    <w:rsid w:val="00707F12"/>
    <w:pPr>
      <w:shd w:val="clear" w:color="auto" w:fill="000080"/>
    </w:pPr>
  </w:style>
  <w:style w:type="character" w:customStyle="1" w:styleId="Heading1Char">
    <w:name w:val="Heading 1 Char"/>
    <w:aliases w:val="H1 Char,h1 Char,h11 Char,h12 Char,h13 Char,h14 Char,h15 Char,h16 Char"/>
    <w:basedOn w:val="DefaultParagraphFont"/>
    <w:link w:val="Heading1"/>
    <w:rsid w:val="00707F12"/>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basedOn w:val="Heading1Char"/>
    <w:link w:val="Heading2"/>
    <w:rsid w:val="00707F12"/>
    <w:rPr>
      <w:sz w:val="32"/>
    </w:rPr>
  </w:style>
  <w:style w:type="character" w:customStyle="1" w:styleId="TALChar1">
    <w:name w:val="TAL Char1"/>
    <w:basedOn w:val="DefaultParagraphFont"/>
    <w:link w:val="TAL"/>
    <w:rsid w:val="00707F12"/>
    <w:rPr>
      <w:rFonts w:ascii="Arial" w:eastAsia="SimSun" w:hAnsi="Arial"/>
      <w:sz w:val="18"/>
      <w:lang w:val="en-GB" w:eastAsia="en-US" w:bidi="ar-SA"/>
    </w:rPr>
  </w:style>
  <w:style w:type="character" w:customStyle="1" w:styleId="TALChar">
    <w:name w:val="TAL Char"/>
    <w:basedOn w:val="DefaultParagraphFont"/>
    <w:rsid w:val="00707F12"/>
    <w:rPr>
      <w:rFonts w:ascii="Arial" w:eastAsia="SimSun" w:hAnsi="Arial"/>
      <w:sz w:val="18"/>
      <w:lang w:val="en-GB" w:eastAsia="en-US" w:bidi="ar-SA"/>
    </w:rPr>
  </w:style>
  <w:style w:type="paragraph" w:styleId="Index2">
    <w:name w:val="index 2"/>
    <w:basedOn w:val="Index1"/>
    <w:semiHidden/>
    <w:rsid w:val="00707F12"/>
    <w:pPr>
      <w:keepLines/>
      <w:spacing w:after="0"/>
      <w:ind w:left="284" w:firstLine="0"/>
    </w:pPr>
  </w:style>
  <w:style w:type="paragraph" w:styleId="List4">
    <w:name w:val="List 4"/>
    <w:basedOn w:val="List3"/>
    <w:rsid w:val="00707F12"/>
    <w:pPr>
      <w:ind w:left="1418" w:hanging="284"/>
    </w:pPr>
  </w:style>
  <w:style w:type="paragraph" w:styleId="Index1">
    <w:name w:val="index 1"/>
    <w:basedOn w:val="Normal"/>
    <w:next w:val="Normal"/>
    <w:autoRedefine/>
    <w:semiHidden/>
    <w:rsid w:val="00707F12"/>
    <w:pPr>
      <w:ind w:left="200" w:hanging="200"/>
    </w:pPr>
  </w:style>
  <w:style w:type="paragraph" w:styleId="List3">
    <w:name w:val="List 3"/>
    <w:basedOn w:val="Normal"/>
    <w:rsid w:val="00707F12"/>
    <w:pPr>
      <w:ind w:left="849" w:hanging="283"/>
    </w:pPr>
  </w:style>
  <w:style w:type="character" w:customStyle="1" w:styleId="THChar">
    <w:name w:val="TH Char"/>
    <w:basedOn w:val="DefaultParagraphFont"/>
    <w:link w:val="TH"/>
    <w:rsid w:val="00707F12"/>
    <w:rPr>
      <w:rFonts w:ascii="Arial" w:eastAsia="SimSun" w:hAnsi="Arial"/>
      <w:b/>
      <w:lang w:val="en-GB" w:eastAsia="en-US" w:bidi="ar-SA"/>
    </w:rPr>
  </w:style>
  <w:style w:type="paragraph" w:styleId="BodyText">
    <w:name w:val="Body Text"/>
    <w:basedOn w:val="Normal"/>
    <w:link w:val="BodyTextChar"/>
    <w:rsid w:val="00D6383B"/>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D6383B"/>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229703705">
      <w:bodyDiv w:val="1"/>
      <w:marLeft w:val="0"/>
      <w:marRight w:val="0"/>
      <w:marTop w:val="0"/>
      <w:marBottom w:val="0"/>
      <w:divBdr>
        <w:top w:val="none" w:sz="0" w:space="0" w:color="auto"/>
        <w:left w:val="none" w:sz="0" w:space="0" w:color="auto"/>
        <w:bottom w:val="none" w:sz="0" w:space="0" w:color="auto"/>
        <w:right w:val="none" w:sz="0" w:space="0" w:color="auto"/>
      </w:divBdr>
    </w:div>
    <w:div w:id="197560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Pages>
  <Words>9268</Words>
  <Characters>52829</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61974</CharactersWithSpaces>
  <SharedDoc>false</SharedDoc>
  <HLinks>
    <vt:vector size="30" baseType="variant">
      <vt:variant>
        <vt:i4>6881326</vt:i4>
      </vt:variant>
      <vt:variant>
        <vt:i4>171</vt:i4>
      </vt:variant>
      <vt:variant>
        <vt:i4>0</vt:i4>
      </vt:variant>
      <vt:variant>
        <vt:i4>5</vt:i4>
      </vt:variant>
      <vt:variant>
        <vt:lpwstr>http://www.w3.org/TR/soap12-part1/</vt:lpwstr>
      </vt:variant>
      <vt:variant>
        <vt:lpwstr/>
      </vt:variant>
      <vt:variant>
        <vt:i4>4390938</vt:i4>
      </vt:variant>
      <vt:variant>
        <vt:i4>168</vt:i4>
      </vt:variant>
      <vt:variant>
        <vt:i4>0</vt:i4>
      </vt:variant>
      <vt:variant>
        <vt:i4>5</vt:i4>
      </vt:variant>
      <vt:variant>
        <vt:lpwstr>http://www.w3.org/TR/2001/NOTE-wsdl-20010315</vt:lpwstr>
      </vt:variant>
      <vt:variant>
        <vt:lpwstr/>
      </vt:variant>
      <vt:variant>
        <vt:i4>1835096</vt:i4>
      </vt:variant>
      <vt:variant>
        <vt:i4>165</vt:i4>
      </vt:variant>
      <vt:variant>
        <vt:i4>0</vt:i4>
      </vt:variant>
      <vt:variant>
        <vt:i4>5</vt:i4>
      </vt:variant>
      <vt:variant>
        <vt:lpwstr>http://www.w3.org/TR/1999/REC-xpath-19991116</vt:lpwstr>
      </vt:variant>
      <vt:variant>
        <vt:lpwstr/>
      </vt:variant>
      <vt:variant>
        <vt:i4>4718618</vt:i4>
      </vt:variant>
      <vt:variant>
        <vt:i4>162</vt:i4>
      </vt:variant>
      <vt:variant>
        <vt:i4>0</vt:i4>
      </vt:variant>
      <vt:variant>
        <vt:i4>5</vt:i4>
      </vt:variant>
      <vt:variant>
        <vt:lpwstr>http://www.w3.org/TR/2000/NOTE-SOAP-20000508/</vt:lpwstr>
      </vt:variant>
      <vt:variant>
        <vt:lpwstr/>
      </vt:variant>
      <vt:variant>
        <vt:i4>5374029</vt:i4>
      </vt:variant>
      <vt:variant>
        <vt:i4>159</vt:i4>
      </vt:variant>
      <vt:variant>
        <vt:i4>0</vt:i4>
      </vt:variant>
      <vt:variant>
        <vt:i4>5</vt:i4>
      </vt:variant>
      <vt:variant>
        <vt:lpwstr>http://www.omg.org/technology/documents/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padmasv4</cp:lastModifiedBy>
  <cp:revision>4</cp:revision>
  <dcterms:created xsi:type="dcterms:W3CDTF">2015-05-15T02:49:00Z</dcterms:created>
  <dcterms:modified xsi:type="dcterms:W3CDTF">2015-05-15T20:34:00Z</dcterms:modified>
</cp:coreProperties>
</file>